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2F8F5149"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D66B88">
        <w:rPr>
          <w:b/>
          <w:noProof/>
          <w:sz w:val="24"/>
        </w:rPr>
        <w:t>127</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EBE5C" w:rsidR="001E41F3" w:rsidRPr="00410371" w:rsidRDefault="00BD7FE8" w:rsidP="00E13F3D">
            <w:pPr>
              <w:pStyle w:val="CRCoverPage"/>
              <w:spacing w:after="0"/>
              <w:jc w:val="right"/>
              <w:rPr>
                <w:b/>
                <w:noProof/>
                <w:sz w:val="28"/>
              </w:rPr>
            </w:pPr>
            <w:r>
              <w:rPr>
                <w:b/>
                <w:noProof/>
                <w:sz w:val="28"/>
              </w:rPr>
              <w:t>29.5</w:t>
            </w:r>
            <w:r w:rsidR="00030AE4">
              <w:rPr>
                <w:b/>
                <w:noProof/>
                <w:sz w:val="28"/>
              </w:rPr>
              <w:t>10</w:t>
            </w:r>
            <w:r w:rsidR="00086E12">
              <w:t xml:space="preserve"> </w:t>
            </w:r>
            <w:r w:rsidR="002A2E40">
              <w:fldChar w:fldCharType="begin"/>
            </w:r>
            <w:r w:rsidR="002A2E40">
              <w:instrText xml:space="preserve"> DOCPROPERTY  Spec#  \* MERGEFORMAT </w:instrText>
            </w:r>
            <w:r w:rsidR="002A2E40">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A4068" w:rsidR="001E41F3" w:rsidRPr="00BD7FE8" w:rsidRDefault="00BD7FE8" w:rsidP="00547111">
            <w:pPr>
              <w:pStyle w:val="CRCoverPage"/>
              <w:spacing w:after="0"/>
              <w:rPr>
                <w:noProof/>
                <w:sz w:val="28"/>
                <w:szCs w:val="28"/>
              </w:rPr>
            </w:pPr>
            <w:r w:rsidRPr="00BD7FE8">
              <w:rPr>
                <w:sz w:val="28"/>
                <w:szCs w:val="28"/>
              </w:rPr>
              <w:fldChar w:fldCharType="begin"/>
            </w:r>
            <w:r w:rsidRPr="00BD7FE8">
              <w:rPr>
                <w:sz w:val="28"/>
                <w:szCs w:val="28"/>
              </w:rPr>
              <w:instrText xml:space="preserve"> DOCPROPERTY  Cr#  \* MERGEFORMAT </w:instrText>
            </w:r>
            <w:r w:rsidRPr="00BD7FE8">
              <w:rPr>
                <w:sz w:val="28"/>
                <w:szCs w:val="28"/>
              </w:rPr>
              <w:fldChar w:fldCharType="end"/>
            </w:r>
            <w:r w:rsidR="00D66B88">
              <w:rPr>
                <w:b/>
                <w:noProof/>
                <w:sz w:val="28"/>
                <w:szCs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029F9" w:rsidR="001E41F3" w:rsidRPr="00410371" w:rsidRDefault="00B9272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92F4E" w:rsidR="001E41F3" w:rsidRPr="00410371" w:rsidRDefault="00B92722">
            <w:pPr>
              <w:pStyle w:val="CRCoverPage"/>
              <w:spacing w:after="0"/>
              <w:jc w:val="center"/>
              <w:rPr>
                <w:noProof/>
                <w:sz w:val="28"/>
              </w:rPr>
            </w:pPr>
            <w:r>
              <w:rPr>
                <w:b/>
                <w:noProof/>
                <w:sz w:val="28"/>
              </w:rPr>
              <w:t>V17.</w:t>
            </w:r>
            <w:r w:rsidR="00030AE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C5702" w:rsidR="001E41F3" w:rsidRDefault="00030AE4">
            <w:pPr>
              <w:pStyle w:val="CRCoverPage"/>
              <w:spacing w:after="0"/>
              <w:ind w:left="100"/>
              <w:rPr>
                <w:noProof/>
              </w:rPr>
            </w:pPr>
            <w:r>
              <w:rPr>
                <w:rFonts w:cs="Arial"/>
                <w:szCs w:val="18"/>
              </w:rPr>
              <w:t xml:space="preserve">Locality Based </w:t>
            </w:r>
            <w:r w:rsidR="00D52196">
              <w:rPr>
                <w:rFonts w:cs="Arial"/>
                <w:szCs w:val="18"/>
              </w:rPr>
              <w:t>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1AB35" w:rsidR="001E41F3" w:rsidRDefault="00592129">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3DA0F" w:rsidR="001E41F3" w:rsidRDefault="00D66B88">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0B0AF" w:rsidR="001E41F3" w:rsidRDefault="00B92722">
            <w:pPr>
              <w:pStyle w:val="CRCoverPage"/>
              <w:spacing w:after="0"/>
              <w:ind w:left="100"/>
              <w:rPr>
                <w:noProof/>
              </w:rPr>
            </w:pPr>
            <w:r>
              <w:t>2022-04-2</w:t>
            </w:r>
            <w:r w:rsidR="00070A5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AB8D4" w:rsidR="001E41F3" w:rsidRDefault="002A2E40" w:rsidP="00D24991">
            <w:pPr>
              <w:pStyle w:val="CRCoverPage"/>
              <w:spacing w:after="0"/>
              <w:ind w:left="100" w:right="-609"/>
              <w:rPr>
                <w:b/>
                <w:noProof/>
              </w:rPr>
            </w:pPr>
            <w:fldSimple w:instr=" DOCPROPERTY  Cat  \* MERGEFORMAT ">
              <w:r w:rsidR="00B927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81501" w:rsidR="001E41F3" w:rsidRDefault="00B927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7492C" w14:textId="55EA2B33" w:rsidR="00A70264" w:rsidRDefault="002567BB" w:rsidP="00C83664">
            <w:pPr>
              <w:pStyle w:val="CRCoverPage"/>
              <w:spacing w:after="0"/>
              <w:ind w:left="100"/>
            </w:pPr>
            <w:r>
              <w:rPr>
                <w:noProof/>
              </w:rPr>
              <w:t>Currently, t</w:t>
            </w:r>
            <w:r w:rsidR="001C16C6">
              <w:rPr>
                <w:noProof/>
              </w:rPr>
              <w:t xml:space="preserve">he NRF can assign priority for a NF in </w:t>
            </w:r>
            <w:r w:rsidR="00234DAE">
              <w:rPr>
                <w:noProof/>
              </w:rPr>
              <w:t>discovery response</w:t>
            </w:r>
            <w:r w:rsidR="001C16C6">
              <w:rPr>
                <w:noProof/>
              </w:rPr>
              <w:t xml:space="preserve"> based on locality and </w:t>
            </w:r>
            <w:r w:rsidR="001C16C6" w:rsidRPr="00690A26">
              <w:t>preferred</w:t>
            </w:r>
            <w:r w:rsidR="001C16C6">
              <w:t>L</w:t>
            </w:r>
            <w:r w:rsidR="001C16C6" w:rsidRPr="00690A26">
              <w:t>ocality</w:t>
            </w:r>
            <w:r w:rsidR="00234DAE">
              <w:t>.</w:t>
            </w:r>
          </w:p>
          <w:p w14:paraId="5505310B" w14:textId="77777777" w:rsidR="00234DAE" w:rsidRDefault="00234DAE" w:rsidP="00C83664">
            <w:pPr>
              <w:pStyle w:val="CRCoverPage"/>
              <w:spacing w:after="0"/>
              <w:ind w:left="100"/>
            </w:pPr>
          </w:p>
          <w:p w14:paraId="708AA7DE" w14:textId="2FEBB8E2" w:rsidR="00234DAE" w:rsidRPr="00A70264" w:rsidRDefault="00234DAE" w:rsidP="00D66B88">
            <w:pPr>
              <w:pStyle w:val="CRCoverPage"/>
              <w:spacing w:after="0"/>
              <w:ind w:left="100"/>
              <w:rPr>
                <w:rFonts w:cs="Arial"/>
                <w:szCs w:val="18"/>
              </w:rPr>
            </w:pPr>
            <w:r>
              <w:t xml:space="preserve">But </w:t>
            </w:r>
            <w:r>
              <w:rPr>
                <w:noProof/>
              </w:rPr>
              <w:t xml:space="preserve">the </w:t>
            </w:r>
            <w:r w:rsidR="00D66B88">
              <w:rPr>
                <w:noProof/>
              </w:rPr>
              <w:t xml:space="preserve">NRF cannot assign priority based on locality and </w:t>
            </w:r>
            <w:r w:rsidR="00D66B88" w:rsidRPr="00690A26">
              <w:t>preferred</w:t>
            </w:r>
            <w:r w:rsidR="00D66B88">
              <w:t>L</w:t>
            </w:r>
            <w:r w:rsidR="00D66B88" w:rsidRPr="00690A26">
              <w:t>ocality</w:t>
            </w:r>
            <w:r w:rsidR="00D66B88">
              <w:rPr>
                <w:rFonts w:cs="Arial"/>
                <w:szCs w:val="18"/>
              </w:rPr>
              <w:t xml:space="preserve"> for an</w:t>
            </w:r>
            <w:r>
              <w:rPr>
                <w:noProof/>
              </w:rPr>
              <w:t xml:space="preserve"> NF in </w:t>
            </w:r>
            <w:r w:rsidR="00D66B88">
              <w:rPr>
                <w:noProof/>
              </w:rPr>
              <w:t xml:space="preserve">the </w:t>
            </w:r>
            <w:r>
              <w:rPr>
                <w:noProof/>
              </w:rPr>
              <w:t>notification</w:t>
            </w:r>
            <w:r w:rsidR="00D66B8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E84FF0" w14:textId="0F04E972" w:rsidR="001E41F3" w:rsidRDefault="00454B60">
            <w:pPr>
              <w:pStyle w:val="CRCoverPage"/>
              <w:spacing w:after="0"/>
              <w:ind w:left="100"/>
            </w:pPr>
            <w:r>
              <w:rPr>
                <w:noProof/>
              </w:rPr>
              <w:t xml:space="preserve">Add </w:t>
            </w:r>
            <w:r w:rsidRPr="00690A26">
              <w:t>preferred</w:t>
            </w:r>
            <w:r>
              <w:t>L</w:t>
            </w:r>
            <w:r w:rsidRPr="00690A26">
              <w:t>ocality</w:t>
            </w:r>
            <w:r>
              <w:t xml:space="preserve"> to SubscriptionData.</w:t>
            </w:r>
          </w:p>
          <w:p w14:paraId="35FC2410" w14:textId="77777777" w:rsidR="00065CB8" w:rsidRDefault="00065CB8">
            <w:pPr>
              <w:pStyle w:val="CRCoverPage"/>
              <w:spacing w:after="0"/>
              <w:ind w:left="100"/>
            </w:pPr>
          </w:p>
          <w:p w14:paraId="31C656EC" w14:textId="01207412" w:rsidR="0096023D" w:rsidRDefault="00BB093A">
            <w:pPr>
              <w:pStyle w:val="CRCoverPage"/>
              <w:spacing w:after="0"/>
              <w:ind w:left="100"/>
              <w:rPr>
                <w:noProof/>
              </w:rPr>
            </w:pPr>
            <w:r>
              <w:rPr>
                <w:noProof/>
              </w:rPr>
              <w:t xml:space="preserve">Clarify that the NRF may assign </w:t>
            </w:r>
            <w:r w:rsidR="003F1C89">
              <w:rPr>
                <w:noProof/>
              </w:rPr>
              <w:t>priority for a</w:t>
            </w:r>
            <w:r w:rsidR="00D66B88">
              <w:rPr>
                <w:noProof/>
              </w:rPr>
              <w:t>n</w:t>
            </w:r>
            <w:r w:rsidR="003F1C89">
              <w:rPr>
                <w:noProof/>
              </w:rPr>
              <w:t xml:space="preserve"> NF based on localit</w:t>
            </w:r>
            <w:r w:rsidR="00566711">
              <w:rPr>
                <w:noProof/>
              </w:rPr>
              <w:t>y</w:t>
            </w:r>
            <w:r w:rsidR="001C16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CE001" w:rsidR="001E41F3" w:rsidRDefault="001C16C6" w:rsidP="00D66B88">
            <w:pPr>
              <w:pStyle w:val="CRCoverPage"/>
              <w:spacing w:after="0"/>
              <w:ind w:left="100"/>
              <w:rPr>
                <w:noProof/>
              </w:rPr>
            </w:pPr>
            <w:r>
              <w:rPr>
                <w:noProof/>
              </w:rPr>
              <w:t>T</w:t>
            </w:r>
            <w:r w:rsidR="00972000">
              <w:rPr>
                <w:noProof/>
              </w:rPr>
              <w:t xml:space="preserve">he NRF can assign priority </w:t>
            </w:r>
            <w:r w:rsidR="00D66B88">
              <w:rPr>
                <w:noProof/>
              </w:rPr>
              <w:t xml:space="preserve">based on locality and </w:t>
            </w:r>
            <w:r w:rsidR="00D66B88" w:rsidRPr="00690A26">
              <w:t>preferred</w:t>
            </w:r>
            <w:r w:rsidR="00D66B88">
              <w:t>L</w:t>
            </w:r>
            <w:r w:rsidR="00D66B88" w:rsidRPr="00690A26">
              <w:t>ocality</w:t>
            </w:r>
            <w:r w:rsidR="00D66B88">
              <w:rPr>
                <w:noProof/>
              </w:rPr>
              <w:t xml:space="preserve"> </w:t>
            </w:r>
            <w:r w:rsidR="00972000">
              <w:rPr>
                <w:noProof/>
              </w:rPr>
              <w:t>for a</w:t>
            </w:r>
            <w:r w:rsidR="00D66B88">
              <w:rPr>
                <w:noProof/>
              </w:rPr>
              <w:t>n</w:t>
            </w:r>
            <w:r w:rsidR="00972000">
              <w:rPr>
                <w:noProof/>
              </w:rPr>
              <w:t xml:space="preserve"> NF </w:t>
            </w:r>
            <w:r w:rsidR="00D66B88">
              <w:rPr>
                <w:noProof/>
              </w:rPr>
              <w:t>with Discovery but not through the Notification which limits the usefulness of the Notification in some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35F61" w:rsidR="001E41F3" w:rsidRDefault="008E5F6D">
            <w:pPr>
              <w:pStyle w:val="CRCoverPage"/>
              <w:spacing w:after="0"/>
              <w:ind w:left="100"/>
              <w:rPr>
                <w:noProof/>
              </w:rPr>
            </w:pPr>
            <w:r w:rsidRPr="00690A26">
              <w:t>6.1.6.2.16</w:t>
            </w:r>
            <w:r>
              <w:t xml:space="preserve">, </w:t>
            </w:r>
            <w:r w:rsidRPr="00690A26">
              <w:t>6.2.3.2.3.1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A6C97E" w:rsidR="001E41F3" w:rsidRDefault="009910DE">
            <w:pPr>
              <w:pStyle w:val="CRCoverPage"/>
              <w:spacing w:after="0"/>
              <w:ind w:left="100"/>
              <w:rPr>
                <w:noProof/>
              </w:rPr>
            </w:pPr>
            <w:r>
              <w:rPr>
                <w:noProof/>
              </w:rPr>
              <w:t xml:space="preserve">This CR makes backword </w:t>
            </w:r>
            <w:r w:rsidR="00852427">
              <w:rPr>
                <w:noProof/>
              </w:rPr>
              <w:t xml:space="preserve">compatibility changes in </w:t>
            </w:r>
            <w:r w:rsidR="00D66B88">
              <w:rPr>
                <w:noProof/>
              </w:rPr>
              <w:t xml:space="preserve">the </w:t>
            </w:r>
            <w:r w:rsidR="00852427">
              <w:rPr>
                <w:noProof/>
              </w:rPr>
              <w:t xml:space="preserve">A.2 </w:t>
            </w:r>
            <w:r w:rsidR="00B84AD8" w:rsidRPr="00690A26">
              <w:t>Nnrf_NFManagement API</w:t>
            </w:r>
            <w:r w:rsidR="00AE1A6B">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DF4305" w14:textId="5FFC8EBB" w:rsidR="006A2BB9" w:rsidRDefault="006A2BB9" w:rsidP="00C85BB7">
      <w:pPr>
        <w:pStyle w:val="H6"/>
      </w:pPr>
      <w:bookmarkStart w:id="1" w:name="_Toc24937748"/>
      <w:bookmarkStart w:id="2" w:name="_Toc33962568"/>
      <w:bookmarkStart w:id="3" w:name="_Toc42883337"/>
      <w:bookmarkStart w:id="4" w:name="_Toc49733205"/>
      <w:bookmarkStart w:id="5" w:name="_Toc56690832"/>
    </w:p>
    <w:p w14:paraId="23F96C62" w14:textId="77777777" w:rsidR="0009138D" w:rsidRPr="00690A26" w:rsidRDefault="0009138D" w:rsidP="0009138D">
      <w:pPr>
        <w:pStyle w:val="Heading5"/>
      </w:pPr>
      <w:bookmarkStart w:id="6" w:name="_Toc24937667"/>
      <w:bookmarkStart w:id="7" w:name="_Toc33962482"/>
      <w:bookmarkStart w:id="8" w:name="_Toc42883244"/>
      <w:bookmarkStart w:id="9" w:name="_Toc49733112"/>
      <w:bookmarkStart w:id="10" w:name="_Toc56690737"/>
      <w:bookmarkStart w:id="11" w:name="_Toc98495222"/>
      <w:r w:rsidRPr="00690A26">
        <w:t>6.1.6.2.16</w:t>
      </w:r>
      <w:r w:rsidRPr="00690A26">
        <w:tab/>
        <w:t>Type: SubscriptionData</w:t>
      </w:r>
      <w:bookmarkEnd w:id="6"/>
      <w:bookmarkEnd w:id="7"/>
      <w:bookmarkEnd w:id="8"/>
      <w:bookmarkEnd w:id="9"/>
      <w:bookmarkEnd w:id="10"/>
      <w:bookmarkEnd w:id="11"/>
    </w:p>
    <w:p w14:paraId="32BFAC0B" w14:textId="77777777" w:rsidR="0009138D" w:rsidRPr="00690A26" w:rsidRDefault="0009138D" w:rsidP="0009138D">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138D" w:rsidRPr="00690A26" w14:paraId="1ACC4C67"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37DD90" w14:textId="77777777" w:rsidR="0009138D" w:rsidRPr="00690A26" w:rsidRDefault="0009138D" w:rsidP="00267D8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BC6A9" w14:textId="77777777" w:rsidR="0009138D" w:rsidRPr="00690A26" w:rsidRDefault="0009138D" w:rsidP="00267D8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12A38" w14:textId="77777777" w:rsidR="0009138D" w:rsidRPr="00690A26" w:rsidRDefault="0009138D" w:rsidP="00267D8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FD849A" w14:textId="77777777" w:rsidR="0009138D" w:rsidRPr="00690A26" w:rsidRDefault="0009138D" w:rsidP="00267D8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D4F51F" w14:textId="77777777" w:rsidR="0009138D" w:rsidRPr="00690A26" w:rsidRDefault="0009138D" w:rsidP="00267D8A">
            <w:pPr>
              <w:pStyle w:val="TAH"/>
              <w:rPr>
                <w:rFonts w:cs="Arial"/>
                <w:szCs w:val="18"/>
              </w:rPr>
            </w:pPr>
            <w:r w:rsidRPr="00690A26">
              <w:rPr>
                <w:rFonts w:cs="Arial"/>
                <w:szCs w:val="18"/>
              </w:rPr>
              <w:t>Description</w:t>
            </w:r>
          </w:p>
        </w:tc>
      </w:tr>
      <w:tr w:rsidR="0009138D" w:rsidRPr="00690A26" w14:paraId="7974C035"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2A9BD05B" w14:textId="77777777" w:rsidR="0009138D" w:rsidRPr="00690A26" w:rsidRDefault="0009138D" w:rsidP="00267D8A">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3694EABB" w14:textId="77777777" w:rsidR="0009138D" w:rsidRPr="00690A26" w:rsidRDefault="0009138D" w:rsidP="00267D8A">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9FDE034" w14:textId="77777777" w:rsidR="0009138D" w:rsidRPr="00690A26" w:rsidRDefault="0009138D" w:rsidP="00267D8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8EDD51" w14:textId="77777777" w:rsidR="0009138D" w:rsidRPr="00690A26" w:rsidRDefault="0009138D" w:rsidP="00267D8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2CD4FA1" w14:textId="77777777" w:rsidR="0009138D" w:rsidRPr="00690A26" w:rsidRDefault="0009138D" w:rsidP="00267D8A">
            <w:pPr>
              <w:pStyle w:val="TAL"/>
              <w:rPr>
                <w:rFonts w:cs="Arial"/>
                <w:szCs w:val="18"/>
              </w:rPr>
            </w:pPr>
            <w:r w:rsidRPr="00690A26">
              <w:rPr>
                <w:rFonts w:cs="Arial"/>
                <w:szCs w:val="18"/>
              </w:rPr>
              <w:t>Callback URI where the NF Service Consumer will receive the notifications from NRF.</w:t>
            </w:r>
          </w:p>
        </w:tc>
      </w:tr>
      <w:tr w:rsidR="0009138D" w:rsidRPr="00690A26" w14:paraId="075F0B1D"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0EFEA09A" w14:textId="77777777" w:rsidR="0009138D" w:rsidRPr="00690A26" w:rsidRDefault="0009138D" w:rsidP="00267D8A">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5963E46C" w14:textId="77777777" w:rsidR="0009138D" w:rsidRPr="00690A26" w:rsidRDefault="0009138D" w:rsidP="00267D8A">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683EF114" w14:textId="77777777" w:rsidR="0009138D" w:rsidRPr="00690A26" w:rsidRDefault="0009138D" w:rsidP="00267D8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B3710B" w14:textId="77777777" w:rsidR="0009138D" w:rsidRPr="00690A26" w:rsidRDefault="0009138D" w:rsidP="00267D8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049899" w14:textId="77777777" w:rsidR="0009138D" w:rsidRPr="00690A26" w:rsidRDefault="0009138D" w:rsidP="00267D8A">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09138D" w:rsidRPr="00690A26" w14:paraId="1FC914CC"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643A0FCE" w14:textId="77777777" w:rsidR="0009138D" w:rsidRPr="00690A26" w:rsidRDefault="0009138D" w:rsidP="00267D8A">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227D3B7D" w14:textId="77777777" w:rsidR="0009138D" w:rsidRPr="00690A26" w:rsidRDefault="0009138D" w:rsidP="00267D8A">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395FE23C" w14:textId="77777777" w:rsidR="0009138D" w:rsidRPr="00690A26" w:rsidRDefault="0009138D" w:rsidP="00267D8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76D7A3" w14:textId="77777777" w:rsidR="0009138D" w:rsidRPr="00690A26" w:rsidRDefault="0009138D" w:rsidP="00267D8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3B58C4" w14:textId="77777777" w:rsidR="0009138D" w:rsidRPr="00690A26" w:rsidRDefault="0009138D" w:rsidP="00267D8A">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09138D" w:rsidRPr="00690A26" w14:paraId="14E06B4D"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002F956E" w14:textId="77777777" w:rsidR="0009138D" w:rsidRPr="00690A26" w:rsidRDefault="0009138D" w:rsidP="00267D8A">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3C843CBB" w14:textId="77777777" w:rsidR="0009138D" w:rsidRPr="00690A26" w:rsidRDefault="0009138D" w:rsidP="00267D8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81AAC60" w14:textId="77777777" w:rsidR="0009138D" w:rsidRPr="00690A26" w:rsidRDefault="0009138D" w:rsidP="00267D8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53A9F3" w14:textId="77777777" w:rsidR="0009138D" w:rsidRPr="00690A26" w:rsidRDefault="0009138D" w:rsidP="00267D8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ABCFA2" w14:textId="77777777" w:rsidR="0009138D" w:rsidRPr="00690A26" w:rsidRDefault="0009138D" w:rsidP="00267D8A">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7049332B" w14:textId="77777777" w:rsidR="0009138D" w:rsidRDefault="0009138D" w:rsidP="00267D8A">
            <w:pPr>
              <w:pStyle w:val="TAL"/>
              <w:rPr>
                <w:rFonts w:cs="Arial"/>
                <w:szCs w:val="18"/>
              </w:rPr>
            </w:pPr>
            <w:r w:rsidRPr="00690A26">
              <w:rPr>
                <w:rFonts w:cs="Arial"/>
                <w:szCs w:val="18"/>
              </w:rPr>
              <w:t>Read-Only: true</w:t>
            </w:r>
          </w:p>
          <w:p w14:paraId="433CF71A" w14:textId="77777777" w:rsidR="0009138D" w:rsidRPr="00690A26" w:rsidRDefault="0009138D" w:rsidP="00267D8A">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09138D" w:rsidRPr="00690A26" w14:paraId="7B2CDDA4"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00812E10" w14:textId="77777777" w:rsidR="0009138D" w:rsidRPr="00690A26" w:rsidRDefault="0009138D" w:rsidP="00267D8A">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76D0BB0E" w14:textId="77777777" w:rsidR="0009138D" w:rsidRPr="00690A26" w:rsidRDefault="0009138D" w:rsidP="00267D8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0A4FE79" w14:textId="77777777" w:rsidR="0009138D" w:rsidRPr="00690A26" w:rsidRDefault="0009138D" w:rsidP="00267D8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C34D0A" w14:textId="77777777" w:rsidR="0009138D" w:rsidRPr="00690A26" w:rsidRDefault="0009138D" w:rsidP="00267D8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6F2D62" w14:textId="77777777" w:rsidR="0009138D" w:rsidRPr="00690A26" w:rsidRDefault="0009138D" w:rsidP="00267D8A">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09138D" w:rsidRPr="00690A26" w14:paraId="7E6FD904"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033FE301" w14:textId="77777777" w:rsidR="0009138D" w:rsidRPr="00690A26" w:rsidRDefault="0009138D" w:rsidP="00267D8A">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44F44BBE" w14:textId="77777777" w:rsidR="0009138D" w:rsidRPr="00690A26" w:rsidRDefault="0009138D" w:rsidP="00267D8A">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6B0AA292" w14:textId="77777777" w:rsidR="0009138D" w:rsidRPr="00690A26" w:rsidRDefault="0009138D" w:rsidP="00267D8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0BB720" w14:textId="77777777" w:rsidR="0009138D" w:rsidRPr="00690A26" w:rsidRDefault="0009138D" w:rsidP="00267D8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7CF24E" w14:textId="77777777" w:rsidR="0009138D" w:rsidRPr="00690A26" w:rsidRDefault="0009138D" w:rsidP="00267D8A">
            <w:pPr>
              <w:pStyle w:val="TAL"/>
              <w:rPr>
                <w:rFonts w:cs="Arial"/>
                <w:szCs w:val="18"/>
              </w:rPr>
            </w:pPr>
            <w:r w:rsidRPr="00690A26">
              <w:rPr>
                <w:rFonts w:cs="Arial"/>
                <w:szCs w:val="18"/>
              </w:rPr>
              <w:t>If present, this attribute shall contain the list of event types that the NF Service Consumer is interested in receiving.</w:t>
            </w:r>
          </w:p>
          <w:p w14:paraId="62689691" w14:textId="77777777" w:rsidR="0009138D" w:rsidRPr="00690A26" w:rsidRDefault="0009138D" w:rsidP="00267D8A">
            <w:pPr>
              <w:pStyle w:val="TAL"/>
              <w:rPr>
                <w:rFonts w:cs="Arial"/>
                <w:szCs w:val="18"/>
              </w:rPr>
            </w:pPr>
          </w:p>
          <w:p w14:paraId="616518A8" w14:textId="77777777" w:rsidR="0009138D" w:rsidRPr="00690A26" w:rsidRDefault="0009138D" w:rsidP="00267D8A">
            <w:pPr>
              <w:pStyle w:val="TAL"/>
              <w:rPr>
                <w:rFonts w:cs="Arial"/>
                <w:szCs w:val="18"/>
              </w:rPr>
            </w:pPr>
            <w:r w:rsidRPr="00690A26">
              <w:rPr>
                <w:rFonts w:cs="Arial"/>
                <w:szCs w:val="18"/>
              </w:rPr>
              <w:t>If this attribute is not present, it means that notifications for all event types are requested.</w:t>
            </w:r>
          </w:p>
        </w:tc>
      </w:tr>
      <w:tr w:rsidR="0009138D" w:rsidRPr="00690A26" w14:paraId="73931E38"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23E5758D" w14:textId="77777777" w:rsidR="0009138D" w:rsidRPr="00690A26" w:rsidRDefault="0009138D" w:rsidP="00267D8A">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34DB68E2" w14:textId="77777777" w:rsidR="0009138D" w:rsidRPr="00690A26" w:rsidRDefault="0009138D" w:rsidP="00267D8A">
            <w:pPr>
              <w:pStyle w:val="TAL"/>
            </w:pPr>
            <w:r w:rsidRPr="00690A26">
              <w:t>N</w:t>
            </w:r>
            <w:bookmarkStart w:id="12" w:name="_GoBack"/>
            <w:bookmarkEnd w:id="12"/>
            <w:r w:rsidRPr="00690A26">
              <w:t>FType</w:t>
            </w:r>
          </w:p>
        </w:tc>
        <w:tc>
          <w:tcPr>
            <w:tcW w:w="425" w:type="dxa"/>
            <w:tcBorders>
              <w:top w:val="single" w:sz="4" w:space="0" w:color="auto"/>
              <w:left w:val="single" w:sz="4" w:space="0" w:color="auto"/>
              <w:bottom w:val="single" w:sz="4" w:space="0" w:color="auto"/>
              <w:right w:val="single" w:sz="4" w:space="0" w:color="auto"/>
            </w:tcBorders>
          </w:tcPr>
          <w:p w14:paraId="60536497" w14:textId="77777777" w:rsidR="0009138D" w:rsidRPr="00690A26" w:rsidRDefault="0009138D" w:rsidP="00267D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46E16C" w14:textId="77777777" w:rsidR="0009138D" w:rsidRPr="00690A26" w:rsidDel="00F44B5C" w:rsidRDefault="0009138D" w:rsidP="00267D8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42F402" w14:textId="77777777" w:rsidR="0009138D" w:rsidRDefault="0009138D" w:rsidP="00267D8A">
            <w:pPr>
              <w:pStyle w:val="TAL"/>
              <w:rPr>
                <w:rFonts w:cs="Arial"/>
                <w:szCs w:val="18"/>
              </w:rPr>
            </w:pPr>
            <w:r>
              <w:rPr>
                <w:rFonts w:cs="Arial"/>
                <w:szCs w:val="18"/>
              </w:rPr>
              <w:t>An NF Service Consumer complying with this version of the specification shall include this IE.</w:t>
            </w:r>
          </w:p>
          <w:p w14:paraId="7F97A94B" w14:textId="77777777" w:rsidR="0009138D" w:rsidRPr="00690A26" w:rsidRDefault="0009138D" w:rsidP="00267D8A">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7846A7C4" w14:textId="77777777" w:rsidR="0009138D" w:rsidRPr="00690A26" w:rsidRDefault="0009138D" w:rsidP="00267D8A">
            <w:pPr>
              <w:pStyle w:val="TAL"/>
              <w:rPr>
                <w:rFonts w:cs="Arial"/>
                <w:szCs w:val="18"/>
              </w:rPr>
            </w:pPr>
          </w:p>
          <w:p w14:paraId="499EFE6B" w14:textId="77777777" w:rsidR="0009138D" w:rsidRPr="00690A26" w:rsidRDefault="0009138D" w:rsidP="00267D8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09138D" w:rsidRPr="00690A26" w14:paraId="4C096283"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6DFB31E4" w14:textId="77777777" w:rsidR="0009138D" w:rsidRPr="00690A26" w:rsidRDefault="0009138D" w:rsidP="00267D8A">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58B5F93A" w14:textId="77777777" w:rsidR="0009138D" w:rsidRPr="00690A26" w:rsidRDefault="0009138D" w:rsidP="00267D8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8271A95" w14:textId="77777777" w:rsidR="0009138D" w:rsidRPr="00690A26" w:rsidRDefault="0009138D" w:rsidP="00267D8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33B146" w14:textId="77777777" w:rsidR="0009138D" w:rsidRPr="00690A26" w:rsidDel="00F44B5C" w:rsidRDefault="0009138D" w:rsidP="00267D8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24C0E5" w14:textId="77777777" w:rsidR="0009138D" w:rsidRDefault="0009138D" w:rsidP="00267D8A">
            <w:pPr>
              <w:pStyle w:val="TAL"/>
            </w:pPr>
            <w:r>
              <w:t>This IE may be present for a subscription request within the same PLMN as the NRF.</w:t>
            </w:r>
          </w:p>
          <w:p w14:paraId="7608CB68" w14:textId="77777777" w:rsidR="0009138D" w:rsidRPr="00690A26" w:rsidRDefault="0009138D" w:rsidP="00267D8A">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4A705A27" w14:textId="77777777" w:rsidR="0009138D" w:rsidRDefault="0009138D" w:rsidP="00267D8A">
            <w:pPr>
              <w:pStyle w:val="TAL"/>
            </w:pPr>
            <w:r>
              <w:t>This IE shall be ignored by the NRF if it is received from a requester NF belonging to a different PLMN.</w:t>
            </w:r>
          </w:p>
          <w:p w14:paraId="533F704B" w14:textId="77777777" w:rsidR="0009138D" w:rsidRPr="00690A26" w:rsidRDefault="0009138D" w:rsidP="00267D8A">
            <w:pPr>
              <w:pStyle w:val="TAL"/>
              <w:rPr>
                <w:rFonts w:cs="Arial"/>
                <w:szCs w:val="18"/>
              </w:rPr>
            </w:pPr>
          </w:p>
          <w:p w14:paraId="43C3DD30" w14:textId="77777777" w:rsidR="0009138D" w:rsidRPr="00690A26" w:rsidRDefault="0009138D" w:rsidP="00267D8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09138D" w:rsidRPr="00690A26" w14:paraId="19A63AAB"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1F1520E5" w14:textId="77777777" w:rsidR="0009138D" w:rsidRPr="00690A26" w:rsidRDefault="0009138D" w:rsidP="00267D8A">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089BBADA" w14:textId="77777777" w:rsidR="0009138D" w:rsidRPr="00690A26" w:rsidRDefault="0009138D" w:rsidP="00267D8A">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95BDF83" w14:textId="77777777" w:rsidR="0009138D" w:rsidRPr="00690A26" w:rsidRDefault="0009138D" w:rsidP="00267D8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9A85C6" w14:textId="77777777" w:rsidR="0009138D" w:rsidRPr="00690A26" w:rsidRDefault="0009138D" w:rsidP="00267D8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0AC6F6" w14:textId="77777777" w:rsidR="0009138D" w:rsidRPr="00690A26" w:rsidRDefault="0009138D" w:rsidP="00267D8A">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637F9086" w14:textId="77777777" w:rsidR="0009138D" w:rsidRPr="00690A26" w:rsidRDefault="0009138D" w:rsidP="00267D8A">
            <w:pPr>
              <w:pStyle w:val="TAL"/>
              <w:rPr>
                <w:rFonts w:cs="Arial"/>
                <w:szCs w:val="18"/>
              </w:rPr>
            </w:pPr>
          </w:p>
          <w:p w14:paraId="2FD8579F" w14:textId="77777777" w:rsidR="0009138D" w:rsidRPr="00690A26" w:rsidRDefault="0009138D" w:rsidP="00267D8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09138D" w:rsidRPr="00690A26" w14:paraId="0CEB66E2"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192565AD" w14:textId="77777777" w:rsidR="0009138D" w:rsidRPr="00690A26" w:rsidRDefault="0009138D" w:rsidP="00267D8A">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4ABA5020" w14:textId="77777777" w:rsidR="0009138D" w:rsidRPr="00690A26" w:rsidRDefault="0009138D" w:rsidP="00267D8A">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8A0B0E4" w14:textId="77777777" w:rsidR="0009138D" w:rsidRPr="00690A26" w:rsidRDefault="0009138D" w:rsidP="00267D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F0FCA" w14:textId="77777777" w:rsidR="0009138D" w:rsidRPr="00690A26" w:rsidRDefault="0009138D" w:rsidP="00267D8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1FDA6FB" w14:textId="77777777" w:rsidR="0009138D" w:rsidRDefault="0009138D" w:rsidP="00267D8A">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4AFBA28E" w14:textId="77777777" w:rsidR="0009138D" w:rsidRDefault="0009138D" w:rsidP="00267D8A">
            <w:pPr>
              <w:pStyle w:val="TAL"/>
              <w:rPr>
                <w:rFonts w:cs="Arial"/>
                <w:szCs w:val="18"/>
              </w:rPr>
            </w:pPr>
          </w:p>
          <w:p w14:paraId="32980458" w14:textId="77777777" w:rsidR="0009138D" w:rsidRPr="00690A26" w:rsidRDefault="0009138D" w:rsidP="00267D8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09138D" w:rsidRPr="00690A26" w14:paraId="71704E52"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3DD6A772" w14:textId="77777777" w:rsidR="0009138D" w:rsidRPr="00690A26" w:rsidRDefault="0009138D" w:rsidP="00267D8A">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6EE294DB" w14:textId="77777777" w:rsidR="0009138D" w:rsidRPr="00690A26" w:rsidRDefault="0009138D" w:rsidP="00267D8A">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05758A9A" w14:textId="77777777" w:rsidR="0009138D" w:rsidRPr="00690A26" w:rsidRDefault="0009138D" w:rsidP="00267D8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52DEEF" w14:textId="77777777" w:rsidR="0009138D" w:rsidRPr="00690A26" w:rsidRDefault="0009138D" w:rsidP="00267D8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3F3803" w14:textId="77777777" w:rsidR="0009138D" w:rsidRDefault="0009138D" w:rsidP="00267D8A">
            <w:pPr>
              <w:pStyle w:val="TAL"/>
              <w:rPr>
                <w:rFonts w:cs="Arial"/>
                <w:szCs w:val="18"/>
              </w:rPr>
            </w:pPr>
            <w:r w:rsidRPr="00690A26">
              <w:rPr>
                <w:rFonts w:cs="Arial"/>
                <w:szCs w:val="18"/>
              </w:rPr>
              <w:t>If present, this attribute contains the target PLMN ID of the NF Instance(s) whose status is requested to be monitored.</w:t>
            </w:r>
          </w:p>
          <w:p w14:paraId="5354A5FA" w14:textId="77777777" w:rsidR="0009138D" w:rsidRPr="00690A26" w:rsidRDefault="0009138D" w:rsidP="00267D8A">
            <w:pPr>
              <w:pStyle w:val="TAL"/>
              <w:rPr>
                <w:rFonts w:cs="Arial"/>
                <w:szCs w:val="18"/>
              </w:rPr>
            </w:pPr>
            <w:r>
              <w:rPr>
                <w:rFonts w:cs="Arial"/>
                <w:szCs w:val="18"/>
              </w:rPr>
              <w:t>(NOTE 7)</w:t>
            </w:r>
          </w:p>
        </w:tc>
      </w:tr>
      <w:tr w:rsidR="0009138D" w:rsidRPr="00690A26" w14:paraId="0895832B"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7C798C35" w14:textId="77777777" w:rsidR="0009138D" w:rsidRPr="00690A26" w:rsidRDefault="0009138D" w:rsidP="00267D8A">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5E04C729" w14:textId="77777777" w:rsidR="0009138D" w:rsidRPr="00690A26" w:rsidRDefault="0009138D" w:rsidP="00267D8A">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78595E1C" w14:textId="77777777" w:rsidR="0009138D" w:rsidRPr="00690A26" w:rsidRDefault="0009138D" w:rsidP="00267D8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7C5FCB" w14:textId="77777777" w:rsidR="0009138D" w:rsidRPr="00690A26" w:rsidRDefault="0009138D" w:rsidP="00267D8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73BFE5" w14:textId="77777777" w:rsidR="0009138D" w:rsidRPr="00690A26" w:rsidRDefault="0009138D" w:rsidP="00267D8A">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09138D" w:rsidRPr="00690A26" w14:paraId="793B90A1"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6AD5CD54" w14:textId="77777777" w:rsidR="0009138D" w:rsidRPr="00690A26" w:rsidRDefault="0009138D" w:rsidP="00267D8A">
            <w:pPr>
              <w:pStyle w:val="TAL"/>
            </w:pPr>
            <w:r>
              <w:rPr>
                <w:lang w:eastAsia="zh-CN"/>
              </w:rPr>
              <w:t>onboardingCapability</w:t>
            </w:r>
          </w:p>
        </w:tc>
        <w:tc>
          <w:tcPr>
            <w:tcW w:w="1559" w:type="dxa"/>
            <w:tcBorders>
              <w:top w:val="single" w:sz="4" w:space="0" w:color="auto"/>
              <w:left w:val="single" w:sz="4" w:space="0" w:color="auto"/>
              <w:bottom w:val="single" w:sz="4" w:space="0" w:color="auto"/>
              <w:right w:val="single" w:sz="4" w:space="0" w:color="auto"/>
            </w:tcBorders>
          </w:tcPr>
          <w:p w14:paraId="2732FF03" w14:textId="77777777" w:rsidR="0009138D" w:rsidRPr="00690A26" w:rsidRDefault="0009138D" w:rsidP="00267D8A">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A6DD45A" w14:textId="77777777" w:rsidR="0009138D" w:rsidRPr="00690A26" w:rsidRDefault="0009138D" w:rsidP="00267D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87EBA" w14:textId="77777777" w:rsidR="0009138D" w:rsidRPr="00690A26" w:rsidRDefault="0009138D" w:rsidP="00267D8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26CFA" w14:textId="77777777" w:rsidR="0009138D" w:rsidRPr="00690A26" w:rsidRDefault="0009138D" w:rsidP="00267D8A">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09138D" w:rsidRPr="00690A26" w14:paraId="17A4690F"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7D285A35" w14:textId="77777777" w:rsidR="0009138D" w:rsidRPr="00690A26" w:rsidRDefault="0009138D" w:rsidP="00267D8A">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1019AED9" w14:textId="77777777" w:rsidR="0009138D" w:rsidRPr="00690A26" w:rsidRDefault="0009138D" w:rsidP="00267D8A">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44557D98" w14:textId="77777777" w:rsidR="0009138D" w:rsidRPr="00690A26" w:rsidRDefault="0009138D" w:rsidP="00267D8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003FE" w14:textId="77777777" w:rsidR="0009138D" w:rsidRPr="00690A26" w:rsidRDefault="0009138D" w:rsidP="00267D8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65DD99" w14:textId="77777777" w:rsidR="0009138D" w:rsidRPr="00690A26" w:rsidRDefault="0009138D" w:rsidP="00267D8A">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29F30482" w14:textId="77777777" w:rsidR="0009138D" w:rsidRDefault="0009138D" w:rsidP="00267D8A">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6B00C577" w14:textId="77777777" w:rsidR="0009138D" w:rsidRPr="00690A26" w:rsidRDefault="0009138D" w:rsidP="00267D8A">
            <w:pPr>
              <w:pStyle w:val="TAL"/>
              <w:rPr>
                <w:rFonts w:cs="Arial"/>
                <w:szCs w:val="18"/>
              </w:rPr>
            </w:pPr>
            <w:r>
              <w:rPr>
                <w:rFonts w:cs="Arial"/>
                <w:szCs w:val="18"/>
              </w:rPr>
              <w:t>(NOTE 5).</w:t>
            </w:r>
          </w:p>
        </w:tc>
      </w:tr>
      <w:tr w:rsidR="0009138D" w:rsidRPr="00690A26" w14:paraId="41234A55"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195F1D9F" w14:textId="77777777" w:rsidR="0009138D" w:rsidRPr="00690A26" w:rsidRDefault="0009138D" w:rsidP="00267D8A">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710026F0" w14:textId="77777777" w:rsidR="0009138D" w:rsidRPr="00690A26" w:rsidRDefault="0009138D" w:rsidP="00267D8A">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DE2BEA6" w14:textId="77777777" w:rsidR="0009138D" w:rsidRPr="00690A26" w:rsidRDefault="0009138D" w:rsidP="00267D8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B8AAB6" w14:textId="77777777" w:rsidR="0009138D" w:rsidRPr="00690A26" w:rsidRDefault="0009138D" w:rsidP="00267D8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3D7A021A" w14:textId="77777777" w:rsidR="0009138D" w:rsidRDefault="0009138D" w:rsidP="00267D8A">
            <w:pPr>
              <w:pStyle w:val="TAL"/>
            </w:pPr>
            <w:r w:rsidRPr="00690A26">
              <w:t>This IE shall be included when subscribing to NF services in a different PLMN. When included, this IE shall contain the PLMN ID(s) of the requester NF.</w:t>
            </w:r>
          </w:p>
          <w:p w14:paraId="0CAF6E33" w14:textId="77777777" w:rsidR="0009138D" w:rsidRPr="00690A26" w:rsidRDefault="0009138D" w:rsidP="00267D8A">
            <w:pPr>
              <w:pStyle w:val="TAL"/>
              <w:rPr>
                <w:rFonts w:cs="Arial"/>
                <w:szCs w:val="18"/>
              </w:rPr>
            </w:pPr>
            <w:r>
              <w:t>(NOTE 2)</w:t>
            </w:r>
          </w:p>
        </w:tc>
      </w:tr>
      <w:tr w:rsidR="0009138D" w:rsidRPr="00690A26" w14:paraId="7C071C25"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01E77460" w14:textId="77777777" w:rsidR="0009138D" w:rsidRPr="00690A26" w:rsidRDefault="0009138D" w:rsidP="00267D8A">
            <w:pPr>
              <w:pStyle w:val="TAL"/>
            </w:pPr>
            <w:r>
              <w:lastRenderedPageBreak/>
              <w:t>reqSnpnList</w:t>
            </w:r>
          </w:p>
        </w:tc>
        <w:tc>
          <w:tcPr>
            <w:tcW w:w="1559" w:type="dxa"/>
            <w:tcBorders>
              <w:top w:val="single" w:sz="4" w:space="0" w:color="auto"/>
              <w:left w:val="single" w:sz="4" w:space="0" w:color="auto"/>
              <w:bottom w:val="single" w:sz="4" w:space="0" w:color="auto"/>
              <w:right w:val="single" w:sz="4" w:space="0" w:color="auto"/>
            </w:tcBorders>
          </w:tcPr>
          <w:p w14:paraId="27684405" w14:textId="77777777" w:rsidR="0009138D" w:rsidRPr="00690A26" w:rsidRDefault="0009138D" w:rsidP="00267D8A">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66062FAF" w14:textId="77777777" w:rsidR="0009138D" w:rsidRPr="00690A26" w:rsidRDefault="0009138D" w:rsidP="00267D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604270" w14:textId="77777777" w:rsidR="0009138D" w:rsidRPr="00690A26" w:rsidRDefault="0009138D" w:rsidP="00267D8A">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05E191D1" w14:textId="77777777" w:rsidR="0009138D" w:rsidRDefault="0009138D" w:rsidP="00267D8A">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39A3AB36" w14:textId="77777777" w:rsidR="0009138D" w:rsidRDefault="0009138D" w:rsidP="00267D8A">
            <w:pPr>
              <w:pStyle w:val="TAL"/>
            </w:pPr>
          </w:p>
          <w:p w14:paraId="56EBF781" w14:textId="77777777" w:rsidR="0009138D" w:rsidRDefault="0009138D" w:rsidP="00267D8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3582F53E" w14:textId="77777777" w:rsidR="0009138D" w:rsidRPr="00690A26" w:rsidRDefault="0009138D" w:rsidP="00267D8A">
            <w:pPr>
              <w:pStyle w:val="TAL"/>
            </w:pPr>
            <w:r>
              <w:t>(NOTE 2)</w:t>
            </w:r>
          </w:p>
        </w:tc>
      </w:tr>
      <w:tr w:rsidR="0009138D" w:rsidRPr="00690A26" w14:paraId="7FDAC2B2"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37CFA25D" w14:textId="77777777" w:rsidR="0009138D" w:rsidRPr="00E2386E" w:rsidRDefault="0009138D" w:rsidP="00267D8A">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3394AB6B" w14:textId="77777777" w:rsidR="0009138D" w:rsidRPr="00E2386E" w:rsidRDefault="0009138D" w:rsidP="00267D8A">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6980F558" w14:textId="77777777" w:rsidR="0009138D" w:rsidRPr="00E2386E" w:rsidRDefault="0009138D" w:rsidP="00267D8A">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13512A21" w14:textId="77777777" w:rsidR="0009138D" w:rsidRPr="00E2386E" w:rsidRDefault="0009138D" w:rsidP="00267D8A">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2BCA02D0" w14:textId="77777777" w:rsidR="0009138D" w:rsidRPr="00E2386E" w:rsidRDefault="0009138D" w:rsidP="00267D8A">
            <w:pPr>
              <w:pStyle w:val="TAL"/>
            </w:pPr>
            <w:r w:rsidRPr="00D348BE">
              <w:rPr>
                <w:rFonts w:cs="Arial"/>
                <w:szCs w:val="18"/>
                <w:lang w:val="en-US"/>
              </w:rPr>
              <w:t>If present, this attribute indicates the target served area(s) of the NF instance(s) whose status is required to be monitored. (NOTE 4)</w:t>
            </w:r>
          </w:p>
        </w:tc>
      </w:tr>
      <w:tr w:rsidR="0009138D" w:rsidRPr="00690A26" w14:paraId="2D406432"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066C1E67" w14:textId="77777777" w:rsidR="0009138D" w:rsidRPr="003D09AC" w:rsidRDefault="0009138D" w:rsidP="00267D8A">
            <w:pPr>
              <w:pStyle w:val="TAL"/>
              <w:rPr>
                <w:rFonts w:cs="Arial"/>
                <w:color w:val="0000FF"/>
                <w:szCs w:val="18"/>
                <w:lang w:val="en-US"/>
              </w:rPr>
            </w:pPr>
            <w:r>
              <w:t>requesterFeatures</w:t>
            </w:r>
          </w:p>
        </w:tc>
        <w:tc>
          <w:tcPr>
            <w:tcW w:w="1559" w:type="dxa"/>
            <w:tcBorders>
              <w:top w:val="single" w:sz="4" w:space="0" w:color="auto"/>
              <w:left w:val="single" w:sz="4" w:space="0" w:color="auto"/>
              <w:bottom w:val="single" w:sz="4" w:space="0" w:color="auto"/>
              <w:right w:val="single" w:sz="4" w:space="0" w:color="auto"/>
            </w:tcBorders>
          </w:tcPr>
          <w:p w14:paraId="7CD71315" w14:textId="77777777" w:rsidR="0009138D" w:rsidRPr="003D09AC" w:rsidRDefault="0009138D" w:rsidP="00267D8A">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203F946" w14:textId="77777777" w:rsidR="0009138D" w:rsidRPr="003D09AC" w:rsidRDefault="0009138D" w:rsidP="00267D8A">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4D7EDAF4" w14:textId="77777777" w:rsidR="0009138D" w:rsidRPr="003D09AC" w:rsidRDefault="0009138D" w:rsidP="00267D8A">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16A2AB65" w14:textId="77777777" w:rsidR="0009138D" w:rsidRDefault="0009138D" w:rsidP="00267D8A">
            <w:pPr>
              <w:pStyle w:val="TAL"/>
            </w:pPr>
            <w:r w:rsidRPr="00B1070C">
              <w:t>Nnrf_NFManagement features supported by the NF Service Consumer that is invoking the Nnrf_NFManagement service. See clause 6.1.9.</w:t>
            </w:r>
          </w:p>
          <w:p w14:paraId="7995F29E" w14:textId="77777777" w:rsidR="0009138D" w:rsidRDefault="0009138D" w:rsidP="00267D8A">
            <w:pPr>
              <w:pStyle w:val="TAL"/>
            </w:pPr>
          </w:p>
          <w:p w14:paraId="088988B2" w14:textId="77777777" w:rsidR="0009138D" w:rsidRDefault="0009138D" w:rsidP="00267D8A">
            <w:pPr>
              <w:pStyle w:val="TAL"/>
            </w:pPr>
            <w:r w:rsidRPr="00B1070C">
              <w:t>This IE shall be included if at least one feature is supported by the NF Service Consumer.</w:t>
            </w:r>
          </w:p>
          <w:p w14:paraId="1F4DBA5B" w14:textId="77777777" w:rsidR="0009138D" w:rsidRDefault="0009138D" w:rsidP="00267D8A">
            <w:pPr>
              <w:pStyle w:val="TAL"/>
            </w:pPr>
          </w:p>
          <w:p w14:paraId="03F2F68D" w14:textId="77777777" w:rsidR="0009138D" w:rsidRDefault="0009138D" w:rsidP="00267D8A">
            <w:pPr>
              <w:pStyle w:val="TAL"/>
            </w:pPr>
            <w:r w:rsidRPr="00B1070C">
              <w:t>Write-Only: true</w:t>
            </w:r>
          </w:p>
          <w:p w14:paraId="1AE92943" w14:textId="77777777" w:rsidR="0009138D" w:rsidRDefault="0009138D" w:rsidP="00267D8A">
            <w:pPr>
              <w:pStyle w:val="TAL"/>
            </w:pPr>
          </w:p>
          <w:p w14:paraId="7DE09EFE" w14:textId="77777777" w:rsidR="0009138D" w:rsidRDefault="0009138D" w:rsidP="00267D8A">
            <w:pPr>
              <w:pStyle w:val="TAL"/>
              <w:rPr>
                <w:rFonts w:cs="Arial"/>
                <w:color w:val="0000FF"/>
                <w:szCs w:val="18"/>
                <w:lang w:val="en-US"/>
              </w:rPr>
            </w:pPr>
            <w:r w:rsidRPr="00B1070C">
              <w:t>(NOTE 6)</w:t>
            </w:r>
          </w:p>
        </w:tc>
      </w:tr>
      <w:tr w:rsidR="0009138D" w:rsidRPr="00690A26" w14:paraId="71E4A7DA"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1A5097A0" w14:textId="77777777" w:rsidR="0009138D" w:rsidRPr="003D09AC" w:rsidRDefault="0009138D" w:rsidP="00267D8A">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20D59737" w14:textId="77777777" w:rsidR="0009138D" w:rsidRPr="003D09AC" w:rsidRDefault="0009138D" w:rsidP="00267D8A">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3D16D466" w14:textId="77777777" w:rsidR="0009138D" w:rsidRPr="003D09AC" w:rsidRDefault="0009138D" w:rsidP="00267D8A">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2FDF2878" w14:textId="77777777" w:rsidR="0009138D" w:rsidRPr="003D09AC" w:rsidRDefault="0009138D" w:rsidP="00267D8A">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1F204E26" w14:textId="77777777" w:rsidR="0009138D" w:rsidRDefault="0009138D" w:rsidP="00267D8A">
            <w:pPr>
              <w:pStyle w:val="TAL"/>
            </w:pPr>
            <w:r w:rsidRPr="00B1070C">
              <w:t>Features supported by the NRF in the Nnrf_NFManagement service. See clause 6.1.9.</w:t>
            </w:r>
          </w:p>
          <w:p w14:paraId="3562D761" w14:textId="77777777" w:rsidR="0009138D" w:rsidRDefault="0009138D" w:rsidP="00267D8A">
            <w:pPr>
              <w:pStyle w:val="TAL"/>
            </w:pPr>
          </w:p>
          <w:p w14:paraId="2BED7A55" w14:textId="77777777" w:rsidR="0009138D" w:rsidRDefault="0009138D" w:rsidP="00267D8A">
            <w:pPr>
              <w:pStyle w:val="TAL"/>
            </w:pPr>
            <w:r w:rsidRPr="00B1070C">
              <w:t>This IE shall be included if at least one feature is supported by the NRF.</w:t>
            </w:r>
          </w:p>
          <w:p w14:paraId="507ADD67" w14:textId="77777777" w:rsidR="0009138D" w:rsidRDefault="0009138D" w:rsidP="00267D8A">
            <w:pPr>
              <w:pStyle w:val="TAL"/>
            </w:pPr>
          </w:p>
          <w:p w14:paraId="148CA00C" w14:textId="77777777" w:rsidR="0009138D" w:rsidRDefault="0009138D" w:rsidP="00267D8A">
            <w:pPr>
              <w:pStyle w:val="TAL"/>
              <w:rPr>
                <w:rFonts w:cs="Arial"/>
                <w:color w:val="0000FF"/>
                <w:szCs w:val="18"/>
                <w:lang w:val="en-US"/>
              </w:rPr>
            </w:pPr>
            <w:r w:rsidRPr="00B1070C">
              <w:t>Read-Only: true</w:t>
            </w:r>
          </w:p>
        </w:tc>
      </w:tr>
      <w:tr w:rsidR="0009138D" w:rsidRPr="00690A26" w14:paraId="6364E970"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6C083893" w14:textId="77777777" w:rsidR="0009138D" w:rsidRDefault="0009138D" w:rsidP="00267D8A">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126F4C47" w14:textId="77777777" w:rsidR="0009138D" w:rsidRDefault="0009138D" w:rsidP="00267D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52CDF06C" w14:textId="77777777" w:rsidR="0009138D" w:rsidRDefault="0009138D" w:rsidP="00267D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8D34A7" w14:textId="77777777" w:rsidR="0009138D" w:rsidRDefault="0009138D" w:rsidP="00267D8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29C734" w14:textId="77777777" w:rsidR="0009138D" w:rsidRDefault="0009138D" w:rsidP="00267D8A">
            <w:pPr>
              <w:pStyle w:val="TAL"/>
            </w:pPr>
            <w:r w:rsidRPr="00690A26">
              <w:t>If included, this IE s</w:t>
            </w:r>
            <w:r>
              <w:t>hall contain the API URI of the NFManagement Service (see clause 6.1.1</w:t>
            </w:r>
            <w:r w:rsidRPr="00690A26">
              <w:t>)</w:t>
            </w:r>
            <w:r>
              <w:t xml:space="preserve"> of the home NRF</w:t>
            </w:r>
            <w:r w:rsidRPr="00690A26">
              <w:t>.</w:t>
            </w:r>
          </w:p>
          <w:p w14:paraId="1ACBFC3F" w14:textId="77777777" w:rsidR="0009138D" w:rsidRDefault="0009138D" w:rsidP="00267D8A">
            <w:pPr>
              <w:pStyle w:val="TAL"/>
            </w:pPr>
          </w:p>
          <w:p w14:paraId="1E98B503" w14:textId="77777777" w:rsidR="0009138D" w:rsidRDefault="0009138D" w:rsidP="00267D8A">
            <w:pPr>
              <w:pStyle w:val="TAL"/>
              <w:rPr>
                <w:color w:val="000000"/>
              </w:rPr>
            </w:pPr>
            <w:r w:rsidRPr="00B1070C">
              <w:t>It shall be included if the NF Service Consumer has previously received such API URI from the NSSF in the home PLMN (see clause 6.1.6.2.11 of 3GPP TS 29.531 [42]).</w:t>
            </w:r>
          </w:p>
        </w:tc>
      </w:tr>
      <w:tr w:rsidR="0009138D" w:rsidRPr="00690A26" w14:paraId="3C2F3945" w14:textId="77777777" w:rsidTr="00267D8A">
        <w:trPr>
          <w:jc w:val="center"/>
        </w:trPr>
        <w:tc>
          <w:tcPr>
            <w:tcW w:w="2090" w:type="dxa"/>
            <w:tcBorders>
              <w:top w:val="single" w:sz="4" w:space="0" w:color="auto"/>
              <w:left w:val="single" w:sz="4" w:space="0" w:color="auto"/>
              <w:bottom w:val="single" w:sz="4" w:space="0" w:color="auto"/>
              <w:right w:val="single" w:sz="4" w:space="0" w:color="auto"/>
            </w:tcBorders>
          </w:tcPr>
          <w:p w14:paraId="315C541E" w14:textId="77777777" w:rsidR="0009138D" w:rsidRDefault="0009138D" w:rsidP="00267D8A">
            <w:pPr>
              <w:pStyle w:val="TAL"/>
              <w:rPr>
                <w:lang w:eastAsia="zh-CN"/>
              </w:rPr>
            </w:pPr>
            <w:r w:rsidRPr="0081487E">
              <w:rPr>
                <w:lang w:eastAsia="zh-CN"/>
              </w:rPr>
              <w:t>targetHni</w:t>
            </w:r>
          </w:p>
        </w:tc>
        <w:tc>
          <w:tcPr>
            <w:tcW w:w="1559" w:type="dxa"/>
            <w:tcBorders>
              <w:top w:val="single" w:sz="4" w:space="0" w:color="auto"/>
              <w:left w:val="single" w:sz="4" w:space="0" w:color="auto"/>
              <w:bottom w:val="single" w:sz="4" w:space="0" w:color="auto"/>
              <w:right w:val="single" w:sz="4" w:space="0" w:color="auto"/>
            </w:tcBorders>
          </w:tcPr>
          <w:p w14:paraId="3E13C1FD" w14:textId="77777777" w:rsidR="0009138D" w:rsidRDefault="0009138D" w:rsidP="00267D8A">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1705DE81" w14:textId="77777777" w:rsidR="0009138D" w:rsidRDefault="0009138D" w:rsidP="00267D8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5BB4D" w14:textId="77777777" w:rsidR="0009138D" w:rsidRDefault="0009138D" w:rsidP="00267D8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5F5AE7" w14:textId="77777777" w:rsidR="0009138D" w:rsidRPr="00690A26" w:rsidRDefault="0009138D" w:rsidP="00267D8A">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r>
      <w:tr w:rsidR="00D41869" w:rsidRPr="00690A26" w14:paraId="7E640889" w14:textId="77777777" w:rsidTr="00267D8A">
        <w:trPr>
          <w:jc w:val="center"/>
          <w:ins w:id="13" w:author="Tian, Lu" w:date="2022-04-26T22:49:00Z"/>
        </w:trPr>
        <w:tc>
          <w:tcPr>
            <w:tcW w:w="2090" w:type="dxa"/>
            <w:tcBorders>
              <w:top w:val="single" w:sz="4" w:space="0" w:color="auto"/>
              <w:left w:val="single" w:sz="4" w:space="0" w:color="auto"/>
              <w:bottom w:val="single" w:sz="4" w:space="0" w:color="auto"/>
              <w:right w:val="single" w:sz="4" w:space="0" w:color="auto"/>
            </w:tcBorders>
          </w:tcPr>
          <w:p w14:paraId="4528DE2F" w14:textId="6744DB7A" w:rsidR="00D41869" w:rsidRPr="0081487E" w:rsidRDefault="004003A7" w:rsidP="00267D8A">
            <w:pPr>
              <w:pStyle w:val="TAL"/>
              <w:rPr>
                <w:ins w:id="14" w:author="Tian, Lu" w:date="2022-04-26T22:49:00Z"/>
                <w:lang w:eastAsia="zh-CN"/>
              </w:rPr>
            </w:pPr>
            <w:ins w:id="15" w:author="Tian, Lu" w:date="2022-04-26T22:49:00Z">
              <w:r w:rsidRPr="00690A26">
                <w:t>preferred</w:t>
              </w:r>
              <w:r>
                <w:t>L</w:t>
              </w:r>
              <w:r w:rsidRPr="00690A26">
                <w:t>ocality</w:t>
              </w:r>
            </w:ins>
          </w:p>
        </w:tc>
        <w:tc>
          <w:tcPr>
            <w:tcW w:w="1559" w:type="dxa"/>
            <w:tcBorders>
              <w:top w:val="single" w:sz="4" w:space="0" w:color="auto"/>
              <w:left w:val="single" w:sz="4" w:space="0" w:color="auto"/>
              <w:bottom w:val="single" w:sz="4" w:space="0" w:color="auto"/>
              <w:right w:val="single" w:sz="4" w:space="0" w:color="auto"/>
            </w:tcBorders>
          </w:tcPr>
          <w:p w14:paraId="4BE08A63" w14:textId="6BAE81B4" w:rsidR="00D41869" w:rsidRDefault="00236B2D" w:rsidP="00267D8A">
            <w:pPr>
              <w:pStyle w:val="TAL"/>
              <w:rPr>
                <w:ins w:id="16" w:author="Tian, Lu" w:date="2022-04-26T22:49:00Z"/>
                <w:lang w:eastAsia="zh-CN"/>
              </w:rPr>
            </w:pPr>
            <w:ins w:id="17" w:author="Tian, Lu" w:date="2022-04-26T22:50:00Z">
              <w:r w:rsidRPr="00D348BE">
                <w:rPr>
                  <w:rFonts w:cs="Arial"/>
                  <w:szCs w:val="18"/>
                  <w:lang w:val="en-US"/>
                </w:rPr>
                <w:t>string</w:t>
              </w:r>
            </w:ins>
          </w:p>
        </w:tc>
        <w:tc>
          <w:tcPr>
            <w:tcW w:w="425" w:type="dxa"/>
            <w:tcBorders>
              <w:top w:val="single" w:sz="4" w:space="0" w:color="auto"/>
              <w:left w:val="single" w:sz="4" w:space="0" w:color="auto"/>
              <w:bottom w:val="single" w:sz="4" w:space="0" w:color="auto"/>
              <w:right w:val="single" w:sz="4" w:space="0" w:color="auto"/>
            </w:tcBorders>
          </w:tcPr>
          <w:p w14:paraId="0029E597" w14:textId="2417DF21" w:rsidR="00D41869" w:rsidRDefault="00236B2D" w:rsidP="00267D8A">
            <w:pPr>
              <w:pStyle w:val="TAC"/>
              <w:rPr>
                <w:ins w:id="18" w:author="Tian, Lu" w:date="2022-04-26T22:49:00Z"/>
                <w:lang w:eastAsia="zh-CN"/>
              </w:rPr>
            </w:pPr>
            <w:ins w:id="19" w:author="Tian, Lu" w:date="2022-04-26T22: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2597B5D" w14:textId="374D6AB7" w:rsidR="00D41869" w:rsidRPr="00690A26" w:rsidRDefault="00236B2D" w:rsidP="00267D8A">
            <w:pPr>
              <w:pStyle w:val="TAL"/>
              <w:rPr>
                <w:ins w:id="20" w:author="Tian, Lu" w:date="2022-04-26T22:49:00Z"/>
              </w:rPr>
            </w:pPr>
            <w:ins w:id="21" w:author="Tian, Lu" w:date="2022-04-26T22:50: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049295AD" w14:textId="522E6B74" w:rsidR="00B3466D" w:rsidRDefault="00B3466D" w:rsidP="00B3466D">
            <w:pPr>
              <w:pStyle w:val="TAL"/>
              <w:rPr>
                <w:rFonts w:cs="Arial"/>
                <w:szCs w:val="18"/>
              </w:rPr>
            </w:pPr>
            <w:ins w:id="22" w:author="Tian, Lu" w:date="2022-04-26T22:50:00Z">
              <w:r w:rsidRPr="00690A26">
                <w:rPr>
                  <w:rFonts w:cs="Arial"/>
                  <w:szCs w:val="18"/>
                </w:rPr>
                <w:t>Preferred target NF location (e.g. geographic location, data center).</w:t>
              </w:r>
            </w:ins>
          </w:p>
          <w:p w14:paraId="59DD301C" w14:textId="77777777" w:rsidR="00A254E0" w:rsidRPr="00690A26" w:rsidRDefault="00A254E0" w:rsidP="00B3466D">
            <w:pPr>
              <w:pStyle w:val="TAL"/>
              <w:rPr>
                <w:ins w:id="23" w:author="Tian, Lu" w:date="2022-04-26T22:50:00Z"/>
                <w:rFonts w:cs="Arial"/>
                <w:szCs w:val="18"/>
              </w:rPr>
            </w:pPr>
          </w:p>
          <w:p w14:paraId="1DDE90C1" w14:textId="65A0C87D" w:rsidR="00D41869" w:rsidRPr="00690A26" w:rsidRDefault="00B3466D" w:rsidP="00B3466D">
            <w:pPr>
              <w:pStyle w:val="TAL"/>
              <w:rPr>
                <w:ins w:id="24" w:author="Tian, Lu" w:date="2022-04-26T22:49:00Z"/>
                <w:rFonts w:cs="Arial"/>
                <w:szCs w:val="18"/>
              </w:rPr>
            </w:pPr>
            <w:ins w:id="25" w:author="Tian, Lu" w:date="2022-04-26T22:50:00Z">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ins>
            <w:ins w:id="26" w:author="Tian, Lu" w:date="2022-04-28T13:52:00Z">
              <w:r w:rsidR="00A90DB8">
                <w:rPr>
                  <w:rFonts w:cs="Arial"/>
                  <w:szCs w:val="18"/>
                </w:rPr>
                <w:t xml:space="preserve"> instance</w:t>
              </w:r>
            </w:ins>
            <w:ins w:id="27" w:author="Tian, Lu" w:date="2022-04-26T22:50:00Z">
              <w:r w:rsidRPr="00690A26">
                <w:rPr>
                  <w:rFonts w:cs="Arial"/>
                  <w:szCs w:val="18"/>
                </w:rPr>
                <w:t xml:space="preserve"> </w:t>
              </w:r>
            </w:ins>
            <w:ins w:id="28" w:author="Tian, Lu" w:date="2022-04-28T13:21:00Z">
              <w:r w:rsidR="00013751">
                <w:rPr>
                  <w:rFonts w:cs="Arial"/>
                  <w:szCs w:val="18"/>
                </w:rPr>
                <w:t xml:space="preserve">in </w:t>
              </w:r>
            </w:ins>
            <w:ins w:id="29" w:author="Anders Askerup" w:date="2022-05-03T13:51:00Z">
              <w:r w:rsidR="00267D8A">
                <w:rPr>
                  <w:rFonts w:cs="Arial"/>
                  <w:szCs w:val="18"/>
                </w:rPr>
                <w:t xml:space="preserve">the </w:t>
              </w:r>
            </w:ins>
            <w:ins w:id="30" w:author="Tian, Lu" w:date="2022-04-28T13:21:00Z">
              <w:r w:rsidR="00013751">
                <w:rPr>
                  <w:rFonts w:cs="Arial"/>
                  <w:szCs w:val="18"/>
                </w:rPr>
                <w:t xml:space="preserve">notification </w:t>
              </w:r>
            </w:ins>
            <w:ins w:id="31" w:author="Tian, Lu" w:date="2022-04-28T13:20:00Z">
              <w:r w:rsidR="0082362E">
                <w:rPr>
                  <w:rFonts w:cs="Arial"/>
                  <w:szCs w:val="18"/>
                </w:rPr>
                <w:t>as specified in</w:t>
              </w:r>
            </w:ins>
            <w:ins w:id="32" w:author="Tian, Lu" w:date="2022-04-26T22:52:00Z">
              <w:r w:rsidR="00533323">
                <w:rPr>
                  <w:rFonts w:cs="Arial"/>
                  <w:szCs w:val="18"/>
                </w:rPr>
                <w:t xml:space="preserve"> the description of the </w:t>
              </w:r>
              <w:r w:rsidR="00533323" w:rsidRPr="00690A26">
                <w:t>preferred</w:t>
              </w:r>
            </w:ins>
            <w:ins w:id="33" w:author="Tian, Lu" w:date="2022-04-26T22:53:00Z">
              <w:r w:rsidR="00D5433A">
                <w:t>-l</w:t>
              </w:r>
            </w:ins>
            <w:ins w:id="34" w:author="Tian, Lu" w:date="2022-04-26T22:52:00Z">
              <w:r w:rsidR="00533323" w:rsidRPr="00690A26">
                <w:t>ocality</w:t>
              </w:r>
              <w:r w:rsidR="00533323">
                <w:t xml:space="preserve"> in Table </w:t>
              </w:r>
            </w:ins>
            <w:ins w:id="35" w:author="Tian, Lu" w:date="2022-04-26T22:53:00Z">
              <w:r w:rsidR="00533323" w:rsidRPr="00690A26">
                <w:t>6.2.3.2.3.1-1</w:t>
              </w:r>
              <w:r w:rsidR="00D5433A">
                <w:t>.</w:t>
              </w:r>
            </w:ins>
          </w:p>
        </w:tc>
      </w:tr>
      <w:tr w:rsidR="0009138D" w:rsidRPr="00690A26" w14:paraId="487F8795" w14:textId="77777777" w:rsidTr="00267D8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B4CE60" w14:textId="77777777" w:rsidR="0009138D" w:rsidRPr="00690A26" w:rsidRDefault="0009138D" w:rsidP="00267D8A">
            <w:pPr>
              <w:pStyle w:val="TAN"/>
            </w:pPr>
            <w:r w:rsidRPr="00690A26">
              <w:lastRenderedPageBreak/>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055E2F91" w14:textId="77777777" w:rsidR="0009138D" w:rsidRPr="00690A26" w:rsidRDefault="0009138D" w:rsidP="00267D8A">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0953765E" w14:textId="77777777" w:rsidR="0009138D" w:rsidRDefault="0009138D" w:rsidP="00267D8A">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1F09976" w14:textId="77777777" w:rsidR="0009138D" w:rsidRPr="00D348BE" w:rsidRDefault="0009138D" w:rsidP="00267D8A">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663C2F3D" w14:textId="77777777" w:rsidR="0009138D" w:rsidRDefault="0009138D" w:rsidP="00267D8A">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2DED1C2A" w14:textId="77777777" w:rsidR="0009138D" w:rsidRDefault="0009138D" w:rsidP="00267D8A">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7C5E4B66" w14:textId="77777777" w:rsidR="0009138D" w:rsidRPr="00690A26" w:rsidRDefault="0009138D" w:rsidP="00267D8A">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NfInstanceIdCond or NfInstanceIdListCond, in which case the NRF shall not use the PLMN ID provided in the subscription (if any) as an additional subscription condition to monitor the change of target NF profile.</w:t>
            </w:r>
          </w:p>
        </w:tc>
      </w:tr>
    </w:tbl>
    <w:p w14:paraId="5F813EF6" w14:textId="77777777" w:rsidR="0009138D" w:rsidRPr="00690A26" w:rsidRDefault="0009138D" w:rsidP="0009138D">
      <w:pPr>
        <w:rPr>
          <w:lang w:val="en-US"/>
        </w:rPr>
      </w:pPr>
    </w:p>
    <w:p w14:paraId="76FC76D2" w14:textId="77777777" w:rsidR="0009138D" w:rsidRPr="0009138D" w:rsidRDefault="0009138D" w:rsidP="0009138D"/>
    <w:p w14:paraId="0A874EDC" w14:textId="1817E4CC" w:rsidR="00DA62A9" w:rsidRDefault="00DA62A9" w:rsidP="00DA62A9"/>
    <w:p w14:paraId="3FFB5A69" w14:textId="345E47F4" w:rsidR="00DA62A9" w:rsidRPr="006B5418" w:rsidRDefault="00DA62A9" w:rsidP="00DA6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AC36D" w14:textId="77777777" w:rsidR="00DA62A9" w:rsidRPr="00DA62A9" w:rsidRDefault="00DA62A9" w:rsidP="00DA62A9"/>
    <w:p w14:paraId="44586A96" w14:textId="0F97C7F9" w:rsidR="00C85BB7" w:rsidRPr="00690A26" w:rsidRDefault="00C85BB7" w:rsidP="00C85BB7">
      <w:pPr>
        <w:pStyle w:val="H6"/>
      </w:pPr>
      <w:r w:rsidRPr="00690A26">
        <w:t>6.2.3.2.3.1</w:t>
      </w:r>
      <w:r w:rsidRPr="00690A26">
        <w:tab/>
        <w:t>GET</w:t>
      </w:r>
      <w:bookmarkEnd w:id="1"/>
      <w:bookmarkEnd w:id="2"/>
      <w:bookmarkEnd w:id="3"/>
      <w:bookmarkEnd w:id="4"/>
      <w:bookmarkEnd w:id="5"/>
    </w:p>
    <w:p w14:paraId="0EFDE2C6" w14:textId="77777777" w:rsidR="00C85BB7" w:rsidRPr="00690A26" w:rsidRDefault="00C85BB7" w:rsidP="00C85BB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CF17715" w14:textId="77777777" w:rsidR="00C85BB7" w:rsidRPr="00690A26" w:rsidRDefault="00C85BB7" w:rsidP="00C85BB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85BB7" w:rsidRPr="00690A26" w14:paraId="23504A53" w14:textId="77777777" w:rsidTr="00267D8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6724077" w14:textId="77777777" w:rsidR="00C85BB7" w:rsidRPr="00690A26" w:rsidRDefault="00C85BB7" w:rsidP="00267D8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1FD4EC" w14:textId="77777777" w:rsidR="00C85BB7" w:rsidRPr="00690A26" w:rsidRDefault="00C85BB7" w:rsidP="00267D8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8382459" w14:textId="77777777" w:rsidR="00C85BB7" w:rsidRPr="00690A26" w:rsidRDefault="00C85BB7" w:rsidP="00267D8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CD7302A" w14:textId="77777777" w:rsidR="00C85BB7" w:rsidRPr="00690A26" w:rsidRDefault="00C85BB7" w:rsidP="00267D8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5FA030" w14:textId="77777777" w:rsidR="00C85BB7" w:rsidRPr="00690A26" w:rsidRDefault="00C85BB7" w:rsidP="00267D8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D911E9D" w14:textId="77777777" w:rsidR="00C85BB7" w:rsidRPr="00690A26" w:rsidRDefault="00C85BB7" w:rsidP="00267D8A">
            <w:pPr>
              <w:pStyle w:val="TAH"/>
            </w:pPr>
            <w:r w:rsidRPr="00690A26">
              <w:t>Applicability</w:t>
            </w:r>
          </w:p>
        </w:tc>
      </w:tr>
      <w:tr w:rsidR="00C85BB7" w:rsidRPr="00690A26" w14:paraId="5236303E"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00B19" w14:textId="77777777" w:rsidR="00C85BB7" w:rsidRPr="00690A26" w:rsidRDefault="00C85BB7" w:rsidP="00267D8A">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5F699B8" w14:textId="77777777" w:rsidR="00C85BB7" w:rsidRPr="00690A26" w:rsidRDefault="00C85BB7" w:rsidP="00267D8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074074D" w14:textId="77777777" w:rsidR="00C85BB7" w:rsidRPr="00690A26" w:rsidRDefault="00C85BB7" w:rsidP="00267D8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E48FE8C" w14:textId="77777777" w:rsidR="00C85BB7" w:rsidRPr="00690A26" w:rsidRDefault="00C85BB7" w:rsidP="00267D8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A1814" w14:textId="77777777" w:rsidR="00C85BB7" w:rsidRPr="00690A26" w:rsidRDefault="00C85BB7" w:rsidP="00267D8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85A7B3A" w14:textId="77777777" w:rsidR="00C85BB7" w:rsidRPr="00690A26" w:rsidRDefault="00C85BB7" w:rsidP="00267D8A">
            <w:pPr>
              <w:pStyle w:val="TAL"/>
            </w:pPr>
          </w:p>
        </w:tc>
      </w:tr>
      <w:tr w:rsidR="00C85BB7" w:rsidRPr="00690A26" w14:paraId="46DBB170"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5A201" w14:textId="77777777" w:rsidR="00C85BB7" w:rsidRPr="00690A26" w:rsidRDefault="00C85BB7" w:rsidP="00267D8A">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B84ADEC" w14:textId="77777777" w:rsidR="00C85BB7" w:rsidRPr="00690A26" w:rsidRDefault="00C85BB7" w:rsidP="00267D8A">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C10FAFE" w14:textId="77777777" w:rsidR="00C85BB7" w:rsidRPr="00690A26" w:rsidRDefault="00C85BB7" w:rsidP="00267D8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279CE52" w14:textId="77777777" w:rsidR="00C85BB7" w:rsidRPr="00690A26" w:rsidRDefault="00C85BB7" w:rsidP="00267D8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CF6C8" w14:textId="77777777" w:rsidR="00C85BB7" w:rsidRPr="00690A26" w:rsidRDefault="00C85BB7" w:rsidP="00267D8A">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EC42C12" w14:textId="77777777" w:rsidR="00C85BB7" w:rsidRPr="00690A26" w:rsidRDefault="00C85BB7" w:rsidP="00267D8A">
            <w:pPr>
              <w:pStyle w:val="TAL"/>
            </w:pPr>
          </w:p>
        </w:tc>
      </w:tr>
      <w:tr w:rsidR="00C85BB7" w:rsidRPr="00690A26" w14:paraId="586CE51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2FC1D" w14:textId="77777777" w:rsidR="00C85BB7" w:rsidRPr="00690A26" w:rsidRDefault="00C85BB7" w:rsidP="00267D8A">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FFEC9FD" w14:textId="77777777" w:rsidR="00C85BB7" w:rsidRPr="00690A26" w:rsidRDefault="00C85BB7" w:rsidP="00267D8A">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C97C6A7" w14:textId="77777777" w:rsidR="00C85BB7" w:rsidRPr="00690A26" w:rsidRDefault="00C85BB7" w:rsidP="00267D8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5ACC30B" w14:textId="77777777" w:rsidR="00C85BB7" w:rsidRPr="00690A26" w:rsidRDefault="00C85BB7" w:rsidP="00267D8A">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356AF" w14:textId="77777777" w:rsidR="00C85BB7" w:rsidRPr="00690A26" w:rsidRDefault="00C85BB7" w:rsidP="00267D8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3E161AC" w14:textId="77777777" w:rsidR="00C85BB7" w:rsidRPr="00690A26" w:rsidRDefault="00C85BB7" w:rsidP="00267D8A">
            <w:pPr>
              <w:pStyle w:val="TAL"/>
              <w:rPr>
                <w:noProof/>
                <w:lang w:eastAsia="zh-CN"/>
              </w:rPr>
            </w:pPr>
            <w:r>
              <w:t>Collocated</w:t>
            </w:r>
            <w:r w:rsidRPr="00A76C7B">
              <w:t>-NF</w:t>
            </w:r>
            <w:r>
              <w:t>-Selection</w:t>
            </w:r>
          </w:p>
        </w:tc>
      </w:tr>
      <w:tr w:rsidR="00C85BB7" w:rsidRPr="00690A26" w14:paraId="260EF1F6"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E7D5F" w14:textId="77777777" w:rsidR="00C85BB7" w:rsidRPr="00690A26" w:rsidRDefault="00C85BB7" w:rsidP="00267D8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F3C9EAC" w14:textId="77777777" w:rsidR="00C85BB7" w:rsidRPr="00690A26" w:rsidRDefault="00C85BB7" w:rsidP="00267D8A">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39FFB4F" w14:textId="77777777" w:rsidR="00C85BB7" w:rsidRPr="00690A26" w:rsidRDefault="00C85BB7" w:rsidP="00267D8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B78E2D5" w14:textId="77777777" w:rsidR="00C85BB7" w:rsidRPr="00690A26" w:rsidRDefault="00C85BB7" w:rsidP="00267D8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A2FD1E" w14:textId="77777777" w:rsidR="00C85BB7" w:rsidRPr="00690A26" w:rsidRDefault="00C85BB7" w:rsidP="00267D8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2D52590" w14:textId="77777777" w:rsidR="00C85BB7" w:rsidRPr="00690A26" w:rsidRDefault="00C85BB7" w:rsidP="00267D8A">
            <w:pPr>
              <w:pStyle w:val="TAL"/>
            </w:pPr>
            <w:r w:rsidRPr="00690A26">
              <w:rPr>
                <w:noProof/>
                <w:lang w:eastAsia="zh-CN"/>
              </w:rPr>
              <w:t>Query-Params-Ext2</w:t>
            </w:r>
          </w:p>
        </w:tc>
      </w:tr>
      <w:tr w:rsidR="00C85BB7" w:rsidRPr="00690A26" w14:paraId="6AD399B5"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52C62" w14:textId="77777777" w:rsidR="00C85BB7" w:rsidRPr="00690A26" w:rsidRDefault="00C85BB7" w:rsidP="00267D8A">
            <w:pPr>
              <w:pStyle w:val="TAL"/>
            </w:pPr>
            <w:bookmarkStart w:id="3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264600E" w14:textId="77777777" w:rsidR="00C85BB7" w:rsidRPr="00690A26" w:rsidRDefault="00C85BB7" w:rsidP="00267D8A">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FC5B242"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545828"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6C9A1" w14:textId="77777777" w:rsidR="00C85BB7" w:rsidRDefault="00C85BB7" w:rsidP="00267D8A">
            <w:pPr>
              <w:pStyle w:val="TAL"/>
            </w:pPr>
            <w:r w:rsidRPr="00690A26">
              <w:t>If included, this IE shall contain an array of service names for which the NRF is queried to provide the list of NF profiles.</w:t>
            </w:r>
          </w:p>
          <w:p w14:paraId="2931E9D3" w14:textId="77777777" w:rsidR="00C85BB7" w:rsidRDefault="00C85BB7" w:rsidP="00267D8A">
            <w:pPr>
              <w:pStyle w:val="TAL"/>
            </w:pPr>
          </w:p>
          <w:p w14:paraId="7AE4104D" w14:textId="77777777" w:rsidR="00C85BB7" w:rsidRDefault="00C85BB7" w:rsidP="00267D8A">
            <w:pPr>
              <w:pStyle w:val="TAL"/>
            </w:pPr>
            <w:r w:rsidRPr="00690A26">
              <w:t>The NRF shall return the NF profiles that have at least one NF service matching the NF service names in this list.</w:t>
            </w:r>
          </w:p>
          <w:p w14:paraId="1A525336" w14:textId="77777777" w:rsidR="00C85BB7" w:rsidRDefault="00C85BB7" w:rsidP="00267D8A">
            <w:pPr>
              <w:pStyle w:val="TAL"/>
            </w:pPr>
          </w:p>
          <w:p w14:paraId="634EEE32" w14:textId="77777777" w:rsidR="00C85BB7" w:rsidRPr="00690A26" w:rsidRDefault="00C85BB7" w:rsidP="00267D8A">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6614DB1D" w14:textId="77777777" w:rsidR="00C85BB7" w:rsidRDefault="00C85BB7" w:rsidP="00267D8A">
            <w:pPr>
              <w:pStyle w:val="TAL"/>
            </w:pPr>
          </w:p>
          <w:p w14:paraId="4926D767" w14:textId="77777777" w:rsidR="00C85BB7" w:rsidRDefault="00C85BB7" w:rsidP="00267D8A">
            <w:pPr>
              <w:pStyle w:val="TAL"/>
            </w:pPr>
            <w:r w:rsidRPr="00690A26">
              <w:t xml:space="preserve">If not included, the NRF shall </w:t>
            </w:r>
            <w:r>
              <w:t>not filter based on service name</w:t>
            </w:r>
            <w:r w:rsidRPr="00690A26">
              <w:t>.</w:t>
            </w:r>
          </w:p>
          <w:p w14:paraId="72226B86" w14:textId="77777777" w:rsidR="00C85BB7" w:rsidRDefault="00C85BB7" w:rsidP="00267D8A">
            <w:pPr>
              <w:pStyle w:val="TAL"/>
            </w:pPr>
          </w:p>
          <w:p w14:paraId="2D83DD1B" w14:textId="77777777" w:rsidR="00C85BB7" w:rsidRDefault="00C85BB7" w:rsidP="00267D8A">
            <w:pPr>
              <w:pStyle w:val="TAL"/>
            </w:pPr>
            <w:r>
              <w:t>This array shall contain unique items.</w:t>
            </w:r>
          </w:p>
          <w:p w14:paraId="36C61E2A" w14:textId="77777777" w:rsidR="00C85BB7" w:rsidRDefault="00C85BB7" w:rsidP="00267D8A">
            <w:pPr>
              <w:pStyle w:val="TAL"/>
            </w:pPr>
          </w:p>
          <w:p w14:paraId="6980046D" w14:textId="77777777" w:rsidR="00C85BB7" w:rsidRDefault="00C85BB7" w:rsidP="00267D8A">
            <w:pPr>
              <w:pStyle w:val="TAL"/>
            </w:pPr>
            <w:r>
              <w:t>Example:</w:t>
            </w:r>
          </w:p>
          <w:p w14:paraId="6F36BB43" w14:textId="77777777" w:rsidR="00C85BB7" w:rsidRDefault="00C85BB7" w:rsidP="00267D8A">
            <w:pPr>
              <w:pStyle w:val="TAL"/>
            </w:pPr>
          </w:p>
          <w:p w14:paraId="21BAE83C" w14:textId="77777777" w:rsidR="00C85BB7" w:rsidRDefault="00C85BB7" w:rsidP="00267D8A">
            <w:pPr>
              <w:pStyle w:val="PL"/>
              <w:ind w:left="284"/>
            </w:pPr>
            <w:r>
              <w:t>NF1 supports services: A, B, C</w:t>
            </w:r>
          </w:p>
          <w:p w14:paraId="1A6C190B" w14:textId="77777777" w:rsidR="00C85BB7" w:rsidRDefault="00C85BB7" w:rsidP="00267D8A">
            <w:pPr>
              <w:pStyle w:val="PL"/>
              <w:ind w:left="284"/>
            </w:pPr>
            <w:r>
              <w:t>NF2 supports services:       C, D, E</w:t>
            </w:r>
          </w:p>
          <w:p w14:paraId="40098D45" w14:textId="77777777" w:rsidR="00C85BB7" w:rsidRDefault="00C85BB7" w:rsidP="00267D8A">
            <w:pPr>
              <w:pStyle w:val="PL"/>
              <w:ind w:left="284"/>
            </w:pPr>
            <w:r>
              <w:t>NF3 supports services: A,    C,    E</w:t>
            </w:r>
          </w:p>
          <w:p w14:paraId="497D547A" w14:textId="77777777" w:rsidR="00C85BB7" w:rsidRDefault="00C85BB7" w:rsidP="00267D8A">
            <w:pPr>
              <w:pStyle w:val="PL"/>
              <w:ind w:left="284"/>
            </w:pPr>
            <w:r>
              <w:t>NF4 supports services:    B, C, D</w:t>
            </w:r>
          </w:p>
          <w:p w14:paraId="681E9FF0" w14:textId="77777777" w:rsidR="00C85BB7" w:rsidRDefault="00C85BB7" w:rsidP="00267D8A">
            <w:pPr>
              <w:pStyle w:val="PL"/>
              <w:ind w:left="284"/>
            </w:pPr>
          </w:p>
          <w:p w14:paraId="79EAAF4C" w14:textId="77777777" w:rsidR="00C85BB7" w:rsidRDefault="00C85BB7" w:rsidP="00267D8A">
            <w:pPr>
              <w:pStyle w:val="PL"/>
              <w:ind w:left="284"/>
            </w:pPr>
            <w:r>
              <w:t>Consumer asks for service-names = [A, E]</w:t>
            </w:r>
          </w:p>
          <w:p w14:paraId="3B53F324" w14:textId="77777777" w:rsidR="00C85BB7" w:rsidRDefault="00C85BB7" w:rsidP="00267D8A">
            <w:pPr>
              <w:pStyle w:val="PL"/>
              <w:ind w:left="284"/>
            </w:pPr>
          </w:p>
          <w:p w14:paraId="1EA381B9" w14:textId="77777777" w:rsidR="00C85BB7" w:rsidRDefault="00C85BB7" w:rsidP="00267D8A">
            <w:pPr>
              <w:pStyle w:val="PL"/>
              <w:ind w:left="284"/>
            </w:pPr>
            <w:r>
              <w:t>NRF returns:</w:t>
            </w:r>
          </w:p>
          <w:p w14:paraId="01B4614A" w14:textId="77777777" w:rsidR="00C85BB7" w:rsidRDefault="00C85BB7" w:rsidP="00267D8A">
            <w:pPr>
              <w:pStyle w:val="PL"/>
              <w:ind w:left="284"/>
            </w:pPr>
          </w:p>
          <w:p w14:paraId="00050783" w14:textId="77777777" w:rsidR="00C85BB7" w:rsidRDefault="00C85BB7" w:rsidP="00267D8A">
            <w:pPr>
              <w:pStyle w:val="PL"/>
              <w:ind w:left="284"/>
            </w:pPr>
            <w:r>
              <w:t>NF1 containing service A</w:t>
            </w:r>
          </w:p>
          <w:p w14:paraId="5BFDE5D6" w14:textId="77777777" w:rsidR="00C85BB7" w:rsidRDefault="00C85BB7" w:rsidP="00267D8A">
            <w:pPr>
              <w:pStyle w:val="PL"/>
              <w:ind w:left="284"/>
            </w:pPr>
            <w:r>
              <w:t>NF2 containing service E</w:t>
            </w:r>
          </w:p>
          <w:p w14:paraId="36672AE3" w14:textId="77777777" w:rsidR="00C85BB7" w:rsidRDefault="00C85BB7" w:rsidP="00267D8A">
            <w:pPr>
              <w:pStyle w:val="PL"/>
              <w:ind w:left="284"/>
            </w:pPr>
            <w:r>
              <w:t>NF3 containing services A, E</w:t>
            </w:r>
          </w:p>
          <w:p w14:paraId="2EE521F4" w14:textId="77777777" w:rsidR="00C85BB7" w:rsidRPr="00690A26" w:rsidRDefault="00C85BB7" w:rsidP="00267D8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7545F2A" w14:textId="77777777" w:rsidR="00C85BB7" w:rsidRPr="00690A26" w:rsidRDefault="00C85BB7" w:rsidP="00267D8A">
            <w:pPr>
              <w:pStyle w:val="TAL"/>
            </w:pPr>
          </w:p>
        </w:tc>
      </w:tr>
      <w:bookmarkEnd w:id="36"/>
      <w:tr w:rsidR="00C85BB7" w:rsidRPr="00690A26" w14:paraId="63F705FF"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CB195" w14:textId="77777777" w:rsidR="00C85BB7" w:rsidRPr="00690A26" w:rsidRDefault="00C85BB7" w:rsidP="00267D8A">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BF592A6" w14:textId="77777777" w:rsidR="00C85BB7" w:rsidRPr="00690A26" w:rsidRDefault="00C85BB7" w:rsidP="00267D8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707A4E7"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DE70B"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56286" w14:textId="77777777" w:rsidR="00C85BB7" w:rsidRDefault="00C85BB7" w:rsidP="00267D8A">
            <w:pPr>
              <w:pStyle w:val="TAL"/>
            </w:pPr>
            <w:r>
              <w:t>This IE may be present for an NF discovery request within the same PLMN as the NRF.</w:t>
            </w:r>
          </w:p>
          <w:p w14:paraId="11C153C6" w14:textId="77777777" w:rsidR="00C85BB7" w:rsidRPr="00690A26" w:rsidRDefault="00C85BB7" w:rsidP="00267D8A">
            <w:pPr>
              <w:pStyle w:val="TAL"/>
            </w:pPr>
            <w:r w:rsidRPr="00690A26">
              <w:t xml:space="preserve">If included, this IE shall contain the FQDN of the </w:t>
            </w:r>
            <w:r>
              <w:t>Requester NF</w:t>
            </w:r>
            <w:r w:rsidRPr="00690A26">
              <w:t xml:space="preserve"> that is invoking the Nnrf_NFDiscovery service.</w:t>
            </w:r>
          </w:p>
          <w:p w14:paraId="40B78309" w14:textId="77777777" w:rsidR="00C85BB7" w:rsidRDefault="00C85BB7" w:rsidP="00267D8A">
            <w:pPr>
              <w:pStyle w:val="TAL"/>
            </w:pPr>
            <w:r w:rsidRPr="00690A26">
              <w:t>The NRF shall use this to return only those NF profiles that include at least one NF service containing an entry in the "allowedNfDomains" list (see clause 6.1.6.2.3) that matches the domain of the requester NF.</w:t>
            </w:r>
          </w:p>
          <w:p w14:paraId="5B2ABB45" w14:textId="77777777" w:rsidR="00C85BB7" w:rsidRDefault="00C85BB7" w:rsidP="00267D8A">
            <w:pPr>
              <w:pStyle w:val="TAL"/>
            </w:pPr>
            <w:r>
              <w:t>This IE shall be ignored by the NRF if it is received from a requester NF belonging to a different PLMN.</w:t>
            </w:r>
          </w:p>
          <w:p w14:paraId="115F3F74" w14:textId="77777777" w:rsidR="00C85BB7" w:rsidRPr="00690A26" w:rsidRDefault="00C85BB7" w:rsidP="00267D8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E120283" w14:textId="77777777" w:rsidR="00C85BB7" w:rsidRPr="00690A26" w:rsidRDefault="00C85BB7" w:rsidP="00267D8A">
            <w:pPr>
              <w:pStyle w:val="TAL"/>
            </w:pPr>
          </w:p>
        </w:tc>
      </w:tr>
      <w:tr w:rsidR="00C85BB7" w:rsidRPr="00690A26" w14:paraId="02E50FE2"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E0080" w14:textId="77777777" w:rsidR="00C85BB7" w:rsidRPr="00690A26" w:rsidRDefault="00C85BB7" w:rsidP="00267D8A">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2C55E174" w14:textId="77777777" w:rsidR="00C85BB7" w:rsidRPr="00690A26" w:rsidRDefault="00C85BB7" w:rsidP="00267D8A">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5B6E665" w14:textId="77777777" w:rsidR="00C85BB7" w:rsidRPr="00690A26" w:rsidRDefault="00C85BB7" w:rsidP="00267D8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4B1A6EF"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DC437" w14:textId="77777777" w:rsidR="00C85BB7" w:rsidRPr="00690A26" w:rsidRDefault="00C85BB7" w:rsidP="00267D8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E3D3DF5" w14:textId="77777777" w:rsidR="00C85BB7" w:rsidRDefault="00C85BB7" w:rsidP="00267D8A">
            <w:pPr>
              <w:pStyle w:val="TAL"/>
            </w:pPr>
            <w:r>
              <w:t>This IE shall also be included in SNPN scenarios, when the entity owning the subscription, the Credentials Holder (see clause 5.30.2.9</w:t>
            </w:r>
            <w:r w:rsidRPr="00286AF9">
              <w:t xml:space="preserve"> </w:t>
            </w:r>
            <w:r>
              <w:t>in 3GPP TS 23.501 [2]) is a PLMN.</w:t>
            </w:r>
          </w:p>
          <w:p w14:paraId="6E7EC0E2" w14:textId="77777777" w:rsidR="00C85BB7" w:rsidRPr="00690A26" w:rsidRDefault="00C85BB7" w:rsidP="00267D8A">
            <w:pPr>
              <w:pStyle w:val="TAL"/>
            </w:pPr>
          </w:p>
          <w:p w14:paraId="0FBA98FD" w14:textId="77777777" w:rsidR="00C85BB7" w:rsidRPr="00690A26" w:rsidRDefault="00C85BB7" w:rsidP="00267D8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48BD132" w14:textId="77777777" w:rsidR="00C85BB7" w:rsidRPr="00690A26" w:rsidRDefault="00C85BB7" w:rsidP="00267D8A">
            <w:pPr>
              <w:pStyle w:val="TAL"/>
            </w:pPr>
          </w:p>
        </w:tc>
      </w:tr>
      <w:tr w:rsidR="00C85BB7" w:rsidRPr="00690A26" w14:paraId="179B21B3"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F04BB" w14:textId="77777777" w:rsidR="00C85BB7" w:rsidRPr="00690A26" w:rsidRDefault="00C85BB7" w:rsidP="00267D8A">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785332E" w14:textId="77777777" w:rsidR="00C85BB7" w:rsidRPr="00690A26" w:rsidRDefault="00C85BB7" w:rsidP="00267D8A">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C0953DC" w14:textId="77777777" w:rsidR="00C85BB7" w:rsidRPr="00690A26" w:rsidRDefault="00C85BB7" w:rsidP="00267D8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E30B58"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70270" w14:textId="77777777" w:rsidR="00C85BB7" w:rsidRPr="00690A26" w:rsidRDefault="00C85BB7" w:rsidP="00267D8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26569DD" w14:textId="77777777" w:rsidR="00C85BB7" w:rsidRPr="00690A26" w:rsidRDefault="00C85BB7" w:rsidP="00267D8A">
            <w:pPr>
              <w:pStyle w:val="TAL"/>
            </w:pPr>
          </w:p>
        </w:tc>
      </w:tr>
      <w:tr w:rsidR="00C85BB7" w:rsidRPr="00690A26" w14:paraId="11E9262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87E69" w14:textId="77777777" w:rsidR="00C85BB7" w:rsidRPr="00690A26" w:rsidRDefault="00C85BB7" w:rsidP="00267D8A">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4C64655" w14:textId="77777777" w:rsidR="00C85BB7" w:rsidRPr="00690A26" w:rsidRDefault="00C85BB7" w:rsidP="00267D8A">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584E998" w14:textId="77777777" w:rsidR="00C85BB7" w:rsidRPr="00690A26" w:rsidRDefault="00C85BB7" w:rsidP="00267D8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7024756" w14:textId="77777777" w:rsidR="00C85BB7" w:rsidRPr="00690A26" w:rsidRDefault="00C85BB7" w:rsidP="00267D8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75CEC" w14:textId="77777777" w:rsidR="00C85BB7" w:rsidRDefault="00C85BB7" w:rsidP="00267D8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734A9CA" w14:textId="77777777" w:rsidR="00C85BB7" w:rsidRDefault="00C85BB7" w:rsidP="00267D8A">
            <w:pPr>
              <w:pStyle w:val="TAL"/>
            </w:pPr>
            <w:r w:rsidRPr="00690A26">
              <w:t xml:space="preserve">When </w:t>
            </w:r>
            <w:r>
              <w:t>present</w:t>
            </w:r>
            <w:r w:rsidRPr="00690A26">
              <w:t xml:space="preserve">, this IE shall contain the </w:t>
            </w:r>
            <w:r>
              <w:t>SNPN</w:t>
            </w:r>
            <w:r w:rsidRPr="00690A26">
              <w:t xml:space="preserve"> ID(s) of the requester NF.</w:t>
            </w:r>
          </w:p>
          <w:p w14:paraId="3A62A557" w14:textId="77777777" w:rsidR="00C85BB7" w:rsidRPr="00690A26" w:rsidRDefault="00C85BB7" w:rsidP="00267D8A">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56DD74A" w14:textId="77777777" w:rsidR="00C85BB7" w:rsidRPr="00690A26" w:rsidRDefault="00C85BB7" w:rsidP="00267D8A">
            <w:pPr>
              <w:pStyle w:val="TAL"/>
            </w:pPr>
            <w:r w:rsidRPr="00B1070C">
              <w:t>Query-Params-Ext2</w:t>
            </w:r>
          </w:p>
        </w:tc>
      </w:tr>
      <w:tr w:rsidR="00C85BB7" w:rsidRPr="00690A26" w14:paraId="3AC9AC70"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6A3C3A" w14:textId="77777777" w:rsidR="00C85BB7" w:rsidRPr="00690A26" w:rsidRDefault="00C85BB7" w:rsidP="00267D8A">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E955988" w14:textId="77777777" w:rsidR="00C85BB7" w:rsidRPr="00690A26" w:rsidRDefault="00C85BB7" w:rsidP="00267D8A">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29895CB"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B748FD"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7ED3F" w14:textId="77777777" w:rsidR="00C85BB7" w:rsidRPr="00690A26" w:rsidRDefault="00C85BB7" w:rsidP="00267D8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FD573D5" w14:textId="77777777" w:rsidR="00C85BB7" w:rsidRPr="00690A26" w:rsidRDefault="00C85BB7" w:rsidP="00267D8A">
            <w:pPr>
              <w:pStyle w:val="TAL"/>
            </w:pPr>
          </w:p>
        </w:tc>
      </w:tr>
      <w:tr w:rsidR="00C85BB7" w:rsidRPr="00690A26" w14:paraId="02272B18"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91A7A" w14:textId="77777777" w:rsidR="00C85BB7" w:rsidRPr="00690A26" w:rsidRDefault="00C85BB7" w:rsidP="00267D8A">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AA9B9B3" w14:textId="77777777" w:rsidR="00C85BB7" w:rsidRPr="00690A26" w:rsidRDefault="00C85BB7" w:rsidP="00267D8A">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C45D9C7"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C0614A"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11DFC" w14:textId="77777777" w:rsidR="00C85BB7" w:rsidRPr="00690A26" w:rsidRDefault="00C85BB7" w:rsidP="00267D8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9C83F0A" w14:textId="77777777" w:rsidR="00C85BB7" w:rsidRPr="00690A26" w:rsidRDefault="00C85BB7" w:rsidP="00267D8A">
            <w:pPr>
              <w:pStyle w:val="TAL"/>
            </w:pPr>
          </w:p>
        </w:tc>
      </w:tr>
      <w:tr w:rsidR="00C85BB7" w:rsidRPr="00690A26" w14:paraId="2CFF0A74"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CDDA2" w14:textId="77777777" w:rsidR="00C85BB7" w:rsidRPr="00690A26" w:rsidRDefault="00C85BB7" w:rsidP="00267D8A">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9BF6640" w14:textId="77777777" w:rsidR="00C85BB7" w:rsidRPr="00690A26" w:rsidRDefault="00C85BB7" w:rsidP="00267D8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EC259EE" w14:textId="77777777" w:rsidR="00C85BB7" w:rsidRPr="00690A26" w:rsidRDefault="00C85BB7" w:rsidP="00267D8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100A72C"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A272A" w14:textId="77777777" w:rsidR="00C85BB7" w:rsidRPr="00690A26" w:rsidRDefault="00C85BB7" w:rsidP="00267D8A">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5D4A7B" w14:textId="77777777" w:rsidR="00C85BB7" w:rsidRPr="00690A26" w:rsidRDefault="00C85BB7" w:rsidP="00267D8A">
            <w:pPr>
              <w:pStyle w:val="TAL"/>
            </w:pPr>
          </w:p>
        </w:tc>
      </w:tr>
      <w:tr w:rsidR="00C85BB7" w:rsidRPr="00690A26" w14:paraId="4DAB613A"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0DFB4" w14:textId="77777777" w:rsidR="00C85BB7" w:rsidRPr="00690A26" w:rsidRDefault="00C85BB7" w:rsidP="00267D8A">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6D2D4E2" w14:textId="77777777" w:rsidR="00C85BB7" w:rsidRPr="00690A26" w:rsidRDefault="00C85BB7" w:rsidP="00267D8A">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13DA96E"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99DE2B"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CDF1A" w14:textId="77777777" w:rsidR="00C85BB7" w:rsidRDefault="00C85BB7" w:rsidP="00267D8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C37CD38" w14:textId="77777777" w:rsidR="00C85BB7" w:rsidRPr="00690A26" w:rsidRDefault="00C85BB7" w:rsidP="00267D8A">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3C8E950" w14:textId="77777777" w:rsidR="00C85BB7" w:rsidRPr="00690A26" w:rsidRDefault="00C85BB7" w:rsidP="00267D8A">
            <w:pPr>
              <w:pStyle w:val="TAL"/>
            </w:pPr>
          </w:p>
        </w:tc>
      </w:tr>
      <w:tr w:rsidR="00C85BB7" w:rsidRPr="00690A26" w14:paraId="228E08A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DCCA1" w14:textId="77777777" w:rsidR="00C85BB7" w:rsidRPr="00690A26" w:rsidRDefault="00C85BB7" w:rsidP="00267D8A">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6601F2C" w14:textId="77777777" w:rsidR="00C85BB7" w:rsidRPr="00690A26" w:rsidRDefault="00C85BB7" w:rsidP="00267D8A">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09896EE"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2E7EC"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E8432A" w14:textId="77777777" w:rsidR="00C85BB7" w:rsidRDefault="00C85BB7" w:rsidP="00267D8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0659AD1" w14:textId="77777777" w:rsidR="00C85BB7" w:rsidRPr="00690A26" w:rsidRDefault="00C85BB7" w:rsidP="00267D8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4F127BB" w14:textId="77777777" w:rsidR="00C85BB7" w:rsidRPr="00690A26" w:rsidRDefault="00C85BB7" w:rsidP="00267D8A">
            <w:pPr>
              <w:pStyle w:val="TAL"/>
            </w:pPr>
          </w:p>
        </w:tc>
      </w:tr>
      <w:tr w:rsidR="00C85BB7" w:rsidRPr="00690A26" w14:paraId="68333FC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FA339" w14:textId="77777777" w:rsidR="00C85BB7" w:rsidRPr="00690A26" w:rsidRDefault="00C85BB7" w:rsidP="00267D8A">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D559B66" w14:textId="77777777" w:rsidR="00C85BB7" w:rsidRPr="00690A26" w:rsidRDefault="00C85BB7" w:rsidP="00267D8A">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8375BCA" w14:textId="77777777" w:rsidR="00C85BB7" w:rsidRPr="00690A26" w:rsidRDefault="00C85BB7" w:rsidP="00267D8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EC93605" w14:textId="77777777" w:rsidR="00C85BB7" w:rsidRPr="00690A26" w:rsidRDefault="00C85BB7" w:rsidP="00267D8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A04EE" w14:textId="77777777" w:rsidR="00C85BB7" w:rsidRPr="00690A26" w:rsidRDefault="00C85BB7" w:rsidP="00267D8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F0BF141" w14:textId="77777777" w:rsidR="00C85BB7" w:rsidRPr="00690A26" w:rsidRDefault="00C85BB7" w:rsidP="00267D8A">
            <w:pPr>
              <w:pStyle w:val="TAL"/>
            </w:pPr>
          </w:p>
        </w:tc>
      </w:tr>
      <w:tr w:rsidR="00C85BB7" w:rsidRPr="00690A26" w14:paraId="052DFC28"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3789D" w14:textId="77777777" w:rsidR="00C85BB7" w:rsidRPr="00690A26" w:rsidRDefault="00C85BB7" w:rsidP="00267D8A">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8D6CA0C" w14:textId="77777777" w:rsidR="00C85BB7" w:rsidRPr="00690A26" w:rsidRDefault="00C85BB7" w:rsidP="00267D8A">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311EBE1" w14:textId="77777777" w:rsidR="00C85BB7" w:rsidRPr="00690A26" w:rsidRDefault="00C85BB7" w:rsidP="00267D8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192CF15" w14:textId="77777777" w:rsidR="00C85BB7" w:rsidRPr="00690A26" w:rsidRDefault="00C85BB7" w:rsidP="00267D8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F493F" w14:textId="77777777" w:rsidR="00C85BB7" w:rsidRPr="00690A26" w:rsidRDefault="00C85BB7" w:rsidP="00267D8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49E6F4" w14:textId="77777777" w:rsidR="00C85BB7" w:rsidRPr="00690A26" w:rsidRDefault="00C85BB7" w:rsidP="00267D8A">
            <w:pPr>
              <w:pStyle w:val="TAL"/>
            </w:pPr>
            <w:r>
              <w:t>Query-Params-Ext3</w:t>
            </w:r>
          </w:p>
        </w:tc>
      </w:tr>
      <w:tr w:rsidR="00C85BB7" w:rsidRPr="00690A26" w14:paraId="44E67D99"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F3205" w14:textId="77777777" w:rsidR="00C85BB7" w:rsidRPr="00690A26" w:rsidRDefault="00C85BB7" w:rsidP="00267D8A">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D9EB917" w14:textId="77777777" w:rsidR="00C85BB7" w:rsidRPr="00690A26" w:rsidRDefault="00C85BB7" w:rsidP="00267D8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D2F87F1"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7EE132"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2214A" w14:textId="77777777" w:rsidR="00C85BB7" w:rsidRPr="00690A26" w:rsidRDefault="00C85BB7" w:rsidP="00267D8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1403E7" w14:textId="77777777" w:rsidR="00C85BB7" w:rsidRPr="00690A26" w:rsidRDefault="00C85BB7" w:rsidP="00267D8A">
            <w:pPr>
              <w:pStyle w:val="TAL"/>
            </w:pPr>
          </w:p>
        </w:tc>
      </w:tr>
      <w:tr w:rsidR="00C85BB7" w:rsidRPr="00690A26" w14:paraId="09AD50B0"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D37C3" w14:textId="77777777" w:rsidR="00C85BB7" w:rsidRPr="00690A26" w:rsidRDefault="00C85BB7" w:rsidP="00267D8A">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E01243B" w14:textId="77777777" w:rsidR="00C85BB7" w:rsidRPr="00690A26" w:rsidRDefault="00C85BB7" w:rsidP="00267D8A">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CD7D6F5"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5E4195"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6BD07" w14:textId="77777777" w:rsidR="00C85BB7" w:rsidRDefault="00C85BB7" w:rsidP="00267D8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38EB5D1" w14:textId="77777777" w:rsidR="00C85BB7" w:rsidRPr="00690A26" w:rsidRDefault="00C85BB7" w:rsidP="00267D8A">
            <w:pPr>
              <w:pStyle w:val="TAL"/>
            </w:pPr>
            <w:r>
              <w:rPr>
                <w:rFonts w:cs="Arial"/>
                <w:szCs w:val="18"/>
              </w:rPr>
              <w:t xml:space="preserve">The DNN shall contain the Network Identifier and it may additionally contain an Operator Identifier. </w:t>
            </w:r>
            <w:r>
              <w:t>(NOTE 11).</w:t>
            </w:r>
          </w:p>
          <w:p w14:paraId="74E211ED" w14:textId="77777777" w:rsidR="00C85BB7" w:rsidRPr="00690A26" w:rsidRDefault="00C85BB7" w:rsidP="00267D8A">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FD6ACBB" w14:textId="77777777" w:rsidR="00C85BB7" w:rsidRPr="00690A26" w:rsidRDefault="00C85BB7" w:rsidP="00267D8A">
            <w:pPr>
              <w:pStyle w:val="TAL"/>
            </w:pPr>
          </w:p>
        </w:tc>
      </w:tr>
      <w:tr w:rsidR="00C85BB7" w:rsidRPr="00690A26" w14:paraId="16DBD277"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D1FBE" w14:textId="77777777" w:rsidR="00C85BB7" w:rsidRPr="00690A26" w:rsidRDefault="00C85BB7" w:rsidP="00267D8A">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1B79185" w14:textId="77777777" w:rsidR="00C85BB7" w:rsidRPr="00690A26" w:rsidRDefault="00C85BB7" w:rsidP="00267D8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565874"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C62BC"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4BC28" w14:textId="77777777" w:rsidR="00C85BB7" w:rsidRPr="00690A26" w:rsidRDefault="00C85BB7" w:rsidP="00267D8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9A34005" w14:textId="77777777" w:rsidR="00C85BB7" w:rsidRPr="00690A26" w:rsidRDefault="00C85BB7" w:rsidP="00267D8A">
            <w:pPr>
              <w:pStyle w:val="TAL"/>
            </w:pPr>
          </w:p>
        </w:tc>
      </w:tr>
      <w:tr w:rsidR="00C85BB7" w:rsidRPr="00690A26" w14:paraId="284307A5"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5E01F" w14:textId="77777777" w:rsidR="00C85BB7" w:rsidRPr="00690A26" w:rsidRDefault="00C85BB7" w:rsidP="00267D8A">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A13C446" w14:textId="77777777" w:rsidR="00C85BB7" w:rsidRPr="00690A26" w:rsidRDefault="00C85BB7" w:rsidP="00267D8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5DA86B" w14:textId="77777777" w:rsidR="00C85BB7" w:rsidRPr="00690A26"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12D56F" w14:textId="77777777" w:rsidR="00C85BB7" w:rsidRPr="00690A26"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2BE84" w14:textId="77777777" w:rsidR="00C85BB7" w:rsidRPr="00690A26" w:rsidRDefault="00C85BB7" w:rsidP="00267D8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4A3BAD3" w14:textId="77777777" w:rsidR="00C85BB7" w:rsidRPr="00690A26" w:rsidRDefault="00C85BB7" w:rsidP="00267D8A">
            <w:pPr>
              <w:pStyle w:val="TAL"/>
            </w:pPr>
            <w:r w:rsidRPr="00CD1CD0">
              <w:t>Query-MBS</w:t>
            </w:r>
          </w:p>
        </w:tc>
      </w:tr>
      <w:tr w:rsidR="00C85BB7" w:rsidRPr="00690A26" w14:paraId="205940AB"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91A5C" w14:textId="77777777" w:rsidR="00C85BB7" w:rsidRPr="00690A26" w:rsidRDefault="00C85BB7" w:rsidP="00267D8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CC517F5" w14:textId="77777777" w:rsidR="00C85BB7" w:rsidRPr="00690A26" w:rsidRDefault="00C85BB7" w:rsidP="00267D8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034F85C"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28998B"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974535" w14:textId="77777777" w:rsidR="00C85BB7" w:rsidRPr="00690A26" w:rsidRDefault="00C85BB7" w:rsidP="00267D8A">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946E8AF" w14:textId="77777777" w:rsidR="00C85BB7" w:rsidRPr="00690A26" w:rsidRDefault="00C85BB7" w:rsidP="00267D8A">
            <w:pPr>
              <w:pStyle w:val="TAL"/>
            </w:pPr>
          </w:p>
        </w:tc>
      </w:tr>
      <w:tr w:rsidR="00C85BB7" w:rsidRPr="00690A26" w14:paraId="732B1155"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2915A" w14:textId="77777777" w:rsidR="00C85BB7" w:rsidRPr="00690A26" w:rsidRDefault="00C85BB7" w:rsidP="00267D8A">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25EEA23" w14:textId="77777777" w:rsidR="00C85BB7" w:rsidRPr="00690A26" w:rsidRDefault="00C85BB7" w:rsidP="00267D8A">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E48FC48"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033F81"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820B1" w14:textId="77777777" w:rsidR="00C85BB7" w:rsidRPr="00690A26" w:rsidRDefault="00C85BB7" w:rsidP="00267D8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0FADE33" w14:textId="77777777" w:rsidR="00C85BB7" w:rsidRPr="00690A26" w:rsidRDefault="00C85BB7" w:rsidP="00267D8A">
            <w:pPr>
              <w:pStyle w:val="TAL"/>
            </w:pPr>
          </w:p>
        </w:tc>
      </w:tr>
      <w:tr w:rsidR="00C85BB7" w:rsidRPr="00690A26" w14:paraId="602598B9"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4DCAB" w14:textId="77777777" w:rsidR="00C85BB7" w:rsidRPr="00690A26" w:rsidRDefault="00C85BB7" w:rsidP="00267D8A">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AD27074" w14:textId="77777777" w:rsidR="00C85BB7" w:rsidRPr="00690A26" w:rsidRDefault="00C85BB7" w:rsidP="00267D8A">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630CDEE"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5921B6"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F45CA" w14:textId="77777777" w:rsidR="00C85BB7" w:rsidRPr="00690A26" w:rsidRDefault="00C85BB7" w:rsidP="00267D8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6D54E32" w14:textId="77777777" w:rsidR="00C85BB7" w:rsidRPr="00690A26" w:rsidRDefault="00C85BB7" w:rsidP="00267D8A">
            <w:pPr>
              <w:pStyle w:val="TAL"/>
            </w:pPr>
          </w:p>
        </w:tc>
      </w:tr>
      <w:tr w:rsidR="00C85BB7" w:rsidRPr="00690A26" w14:paraId="4A246CAC"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0D2C4" w14:textId="77777777" w:rsidR="00C85BB7" w:rsidRPr="00690A26" w:rsidRDefault="00C85BB7" w:rsidP="00267D8A">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6826FB6" w14:textId="77777777" w:rsidR="00C85BB7" w:rsidRPr="00690A26" w:rsidRDefault="00C85BB7" w:rsidP="00267D8A">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5047008"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AD7B8"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28E94" w14:textId="77777777" w:rsidR="00C85BB7" w:rsidRPr="00690A26" w:rsidRDefault="00C85BB7" w:rsidP="00267D8A">
            <w:pPr>
              <w:pStyle w:val="TAL"/>
            </w:pPr>
            <w:r w:rsidRPr="00690A26">
              <w:t>Guami used to search for an appropriate AMF.</w:t>
            </w:r>
          </w:p>
          <w:p w14:paraId="54648A59" w14:textId="77777777" w:rsidR="00C85BB7" w:rsidRPr="00690A26" w:rsidRDefault="00C85BB7" w:rsidP="00267D8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01C5638" w14:textId="77777777" w:rsidR="00C85BB7" w:rsidRPr="00690A26" w:rsidRDefault="00C85BB7" w:rsidP="00267D8A">
            <w:pPr>
              <w:pStyle w:val="TAL"/>
            </w:pPr>
          </w:p>
        </w:tc>
      </w:tr>
      <w:tr w:rsidR="00C85BB7" w:rsidRPr="00690A26" w14:paraId="2B5899D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9E384" w14:textId="77777777" w:rsidR="00C85BB7" w:rsidRPr="00690A26" w:rsidRDefault="00C85BB7" w:rsidP="00267D8A">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34A2168" w14:textId="77777777" w:rsidR="00C85BB7" w:rsidRPr="00690A26" w:rsidRDefault="00C85BB7" w:rsidP="00267D8A">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DF086B2"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C346D"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42AA9" w14:textId="77777777" w:rsidR="00C85BB7" w:rsidRPr="00690A26" w:rsidRDefault="00C85BB7" w:rsidP="00267D8A">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7859959" w14:textId="77777777" w:rsidR="00C85BB7" w:rsidRPr="00690A26" w:rsidRDefault="00C85BB7" w:rsidP="00267D8A">
            <w:pPr>
              <w:pStyle w:val="TAL"/>
            </w:pPr>
          </w:p>
        </w:tc>
      </w:tr>
      <w:tr w:rsidR="00C85BB7" w:rsidRPr="00690A26" w14:paraId="6E486F7B"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138569" w14:textId="77777777" w:rsidR="00C85BB7" w:rsidRPr="00690A26" w:rsidRDefault="00C85BB7" w:rsidP="00267D8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4F1C39E" w14:textId="77777777" w:rsidR="00C85BB7" w:rsidRPr="00690A26" w:rsidRDefault="00C85BB7" w:rsidP="00267D8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9EA6043"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BC3CE"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38B07" w14:textId="77777777" w:rsidR="00C85BB7" w:rsidRPr="00690A26" w:rsidRDefault="00C85BB7" w:rsidP="00267D8A">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AC9798B" w14:textId="77777777" w:rsidR="00C85BB7" w:rsidRPr="00690A26" w:rsidRDefault="00C85BB7" w:rsidP="00267D8A">
            <w:pPr>
              <w:pStyle w:val="TAL"/>
            </w:pPr>
          </w:p>
        </w:tc>
      </w:tr>
      <w:tr w:rsidR="00C85BB7" w:rsidRPr="00690A26" w14:paraId="1F15520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9C568" w14:textId="77777777" w:rsidR="00C85BB7" w:rsidRPr="00690A26" w:rsidRDefault="00C85BB7" w:rsidP="00267D8A">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02470D36" w14:textId="77777777" w:rsidR="00C85BB7" w:rsidRPr="00690A26" w:rsidRDefault="00C85BB7" w:rsidP="00267D8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D28FC7"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E2CA37"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499BD" w14:textId="77777777" w:rsidR="00C85BB7" w:rsidRPr="00690A26" w:rsidRDefault="00C85BB7" w:rsidP="00267D8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93AC7F2" w14:textId="77777777" w:rsidR="00C85BB7" w:rsidRPr="00690A26" w:rsidRDefault="00C85BB7" w:rsidP="00267D8A">
            <w:pPr>
              <w:pStyle w:val="TAL"/>
            </w:pPr>
          </w:p>
        </w:tc>
      </w:tr>
      <w:tr w:rsidR="00C85BB7" w:rsidRPr="00690A26" w14:paraId="7743F8B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98CF9" w14:textId="77777777" w:rsidR="00C85BB7" w:rsidRPr="00690A26" w:rsidRDefault="00C85BB7" w:rsidP="00267D8A">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3A1F489" w14:textId="77777777" w:rsidR="00C85BB7" w:rsidRPr="00690A26" w:rsidRDefault="00C85BB7" w:rsidP="00267D8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72F21EF"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59288"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35AE6" w14:textId="77777777" w:rsidR="00C85BB7" w:rsidRPr="00690A26" w:rsidRDefault="00C85BB7" w:rsidP="00267D8A">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3030E30" w14:textId="77777777" w:rsidR="00C85BB7" w:rsidRPr="00690A26" w:rsidRDefault="00C85BB7" w:rsidP="00267D8A">
            <w:pPr>
              <w:pStyle w:val="TAL"/>
            </w:pPr>
          </w:p>
        </w:tc>
      </w:tr>
      <w:tr w:rsidR="00C85BB7" w:rsidRPr="00690A26" w14:paraId="024B95D6"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A586F" w14:textId="77777777" w:rsidR="00C85BB7" w:rsidRPr="00690A26" w:rsidRDefault="00C85BB7" w:rsidP="00267D8A">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30F51D8" w14:textId="77777777" w:rsidR="00C85BB7" w:rsidRPr="00690A26" w:rsidRDefault="00C85BB7" w:rsidP="00267D8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DC3BC2A"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651ED"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1D38D" w14:textId="77777777" w:rsidR="00C85BB7" w:rsidRPr="00690A26" w:rsidRDefault="00C85BB7" w:rsidP="00267D8A">
            <w:pPr>
              <w:pStyle w:val="TAL"/>
            </w:pPr>
            <w:r w:rsidRPr="00690A26">
              <w:t>When present, this IE indicates whether a combined SMF/PGW-C or a standalone SMF needs to be discovered.</w:t>
            </w:r>
          </w:p>
          <w:p w14:paraId="762DBBFC" w14:textId="77777777" w:rsidR="00C85BB7" w:rsidRPr="00690A26" w:rsidRDefault="00C85BB7" w:rsidP="00267D8A">
            <w:pPr>
              <w:pStyle w:val="TAL"/>
            </w:pPr>
          </w:p>
          <w:p w14:paraId="5391A4D0" w14:textId="77777777" w:rsidR="00C85BB7" w:rsidRPr="00690A26" w:rsidRDefault="00C85BB7" w:rsidP="00267D8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56C998E" w14:textId="77777777" w:rsidR="00C85BB7" w:rsidRPr="00690A26" w:rsidRDefault="00C85BB7" w:rsidP="00267D8A">
            <w:pPr>
              <w:pStyle w:val="TAL"/>
            </w:pPr>
          </w:p>
        </w:tc>
      </w:tr>
      <w:tr w:rsidR="00C85BB7" w:rsidRPr="00690A26" w14:paraId="4F1B26F5"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FDD87" w14:textId="77777777" w:rsidR="00C85BB7" w:rsidRPr="00690A26" w:rsidRDefault="00C85BB7" w:rsidP="00267D8A">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63A25305" w14:textId="77777777" w:rsidR="00C85BB7" w:rsidRPr="00690A26" w:rsidRDefault="00C85BB7" w:rsidP="00267D8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557C287" w14:textId="77777777" w:rsidR="00C85BB7" w:rsidRPr="00690A26"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CE9B78" w14:textId="77777777" w:rsidR="00C85BB7" w:rsidRPr="00690A26"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2F300B" w14:textId="77777777" w:rsidR="00C85BB7" w:rsidRDefault="00C85BB7" w:rsidP="00267D8A">
            <w:pPr>
              <w:pStyle w:val="TAL"/>
            </w:pPr>
            <w:r>
              <w:t>When present, this IE indicates whether combined PGW-C+SMF(s) or standalone SMF(s) are preferred.</w:t>
            </w:r>
          </w:p>
          <w:p w14:paraId="5C531419" w14:textId="77777777" w:rsidR="00C85BB7" w:rsidRDefault="00C85BB7" w:rsidP="00267D8A">
            <w:pPr>
              <w:pStyle w:val="TAL"/>
            </w:pPr>
          </w:p>
          <w:p w14:paraId="7A36F7E4" w14:textId="77777777" w:rsidR="00C85BB7" w:rsidRPr="00690A26" w:rsidRDefault="00C85BB7" w:rsidP="00267D8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9D0ECDA" w14:textId="77777777" w:rsidR="00C85BB7" w:rsidRPr="00690A26" w:rsidRDefault="00C85BB7" w:rsidP="00267D8A">
            <w:pPr>
              <w:pStyle w:val="TAL"/>
            </w:pPr>
            <w:r>
              <w:rPr>
                <w:lang w:eastAsia="zh-CN"/>
              </w:rPr>
              <w:t>Query-SBIProtoc17</w:t>
            </w:r>
          </w:p>
        </w:tc>
      </w:tr>
      <w:tr w:rsidR="00C85BB7" w:rsidRPr="00690A26" w14:paraId="2C6F38E8"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274F2" w14:textId="77777777" w:rsidR="00C85BB7" w:rsidRPr="00690A26" w:rsidRDefault="00C85BB7" w:rsidP="00267D8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C3D4FFD" w14:textId="77777777" w:rsidR="00C85BB7" w:rsidRPr="00690A26" w:rsidRDefault="00C85BB7" w:rsidP="00267D8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7328237"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A41A3"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4D2E6" w14:textId="77777777" w:rsidR="00C85BB7" w:rsidRPr="00690A26" w:rsidRDefault="00C85BB7" w:rsidP="00267D8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CB7C60" w14:textId="77777777" w:rsidR="00C85BB7" w:rsidRPr="00690A26" w:rsidRDefault="00C85BB7" w:rsidP="00267D8A">
            <w:pPr>
              <w:pStyle w:val="TAL"/>
              <w:rPr>
                <w:rFonts w:cs="Arial"/>
                <w:szCs w:val="18"/>
              </w:rPr>
            </w:pPr>
          </w:p>
        </w:tc>
      </w:tr>
      <w:tr w:rsidR="00C85BB7" w:rsidRPr="00690A26" w14:paraId="231616CB"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6E171" w14:textId="77777777" w:rsidR="00C85BB7" w:rsidRPr="00690A26" w:rsidRDefault="00C85BB7" w:rsidP="00267D8A">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16378A0" w14:textId="77777777" w:rsidR="00C85BB7" w:rsidRPr="00690A26" w:rsidRDefault="00C85BB7" w:rsidP="00267D8A">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70178463" w14:textId="77777777" w:rsidR="00C85BB7" w:rsidRPr="00690A26"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3ECA3E" w14:textId="77777777" w:rsidR="00C85BB7" w:rsidRPr="00690A26"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18529" w14:textId="77777777" w:rsidR="00C85BB7" w:rsidRPr="00690A26" w:rsidRDefault="00C85BB7" w:rsidP="00267D8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6BE7187" w14:textId="77777777" w:rsidR="00C85BB7" w:rsidRPr="00690A26" w:rsidRDefault="00C85BB7" w:rsidP="00267D8A">
            <w:pPr>
              <w:pStyle w:val="TAL"/>
              <w:rPr>
                <w:rFonts w:cs="Arial"/>
                <w:szCs w:val="18"/>
              </w:rPr>
            </w:pPr>
            <w:r w:rsidRPr="005C262B">
              <w:rPr>
                <w:lang w:eastAsia="zh-CN"/>
              </w:rPr>
              <w:t>Query-SBIProtoc17</w:t>
            </w:r>
          </w:p>
        </w:tc>
      </w:tr>
      <w:tr w:rsidR="00C85BB7" w:rsidRPr="00690A26" w14:paraId="3B6C2438"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53FEA" w14:textId="77777777" w:rsidR="00C85BB7" w:rsidRPr="00690A26" w:rsidRDefault="00C85BB7" w:rsidP="00267D8A">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
          <w:p w14:paraId="2A21C981" w14:textId="77777777" w:rsidR="00C85BB7" w:rsidRPr="00690A26" w:rsidRDefault="00C85BB7" w:rsidP="00267D8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D3C1701"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B6398"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89D28" w14:textId="77777777" w:rsidR="00C85BB7" w:rsidRPr="00690A26" w:rsidRDefault="00C85BB7" w:rsidP="00267D8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EF1C054" w14:textId="77777777" w:rsidR="00C85BB7" w:rsidRPr="00690A26" w:rsidRDefault="00C85BB7" w:rsidP="00267D8A">
            <w:pPr>
              <w:pStyle w:val="TAL"/>
            </w:pPr>
          </w:p>
        </w:tc>
      </w:tr>
      <w:tr w:rsidR="00C85BB7" w:rsidRPr="00690A26" w14:paraId="63E96CCE"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639AE" w14:textId="77777777" w:rsidR="00C85BB7" w:rsidRPr="00690A26" w:rsidRDefault="00C85BB7" w:rsidP="00267D8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FCFB108" w14:textId="77777777" w:rsidR="00C85BB7" w:rsidRPr="00690A26" w:rsidRDefault="00C85BB7" w:rsidP="00267D8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DC78488"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341C5D"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0F625" w14:textId="77777777" w:rsidR="00C85BB7" w:rsidRPr="00690A26" w:rsidRDefault="00C85BB7" w:rsidP="00267D8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5FEBE3" w14:textId="77777777" w:rsidR="00C85BB7" w:rsidRPr="00690A26" w:rsidRDefault="00C85BB7" w:rsidP="00267D8A">
            <w:pPr>
              <w:pStyle w:val="TAL"/>
            </w:pPr>
          </w:p>
        </w:tc>
      </w:tr>
      <w:tr w:rsidR="00C85BB7" w:rsidRPr="00690A26" w14:paraId="72B2EB39"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01918" w14:textId="77777777" w:rsidR="00C85BB7" w:rsidRPr="00690A26" w:rsidRDefault="00C85BB7" w:rsidP="00267D8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7CF63AA" w14:textId="77777777" w:rsidR="00C85BB7" w:rsidRPr="00690A26" w:rsidRDefault="00C85BB7" w:rsidP="00267D8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A2F6891"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CB6D87"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58844" w14:textId="77777777" w:rsidR="00C85BB7" w:rsidRDefault="00C85BB7" w:rsidP="00267D8A">
            <w:pPr>
              <w:pStyle w:val="TAL"/>
            </w:pPr>
            <w:r w:rsidRPr="00690A26">
              <w:t>When present, this IE shall contain the application identifiers and/or application function identifiers in PFD management. This may be included if the target NF type is "NEF".</w:t>
            </w:r>
          </w:p>
          <w:p w14:paraId="0AB989B3" w14:textId="77777777" w:rsidR="00C85BB7" w:rsidRPr="00690A26" w:rsidRDefault="00C85BB7" w:rsidP="00267D8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AE44836" w14:textId="77777777" w:rsidR="00C85BB7" w:rsidRPr="00690A26" w:rsidRDefault="00C85BB7" w:rsidP="00267D8A">
            <w:pPr>
              <w:pStyle w:val="TAL"/>
            </w:pPr>
            <w:r w:rsidRPr="00690A26">
              <w:rPr>
                <w:noProof/>
                <w:lang w:eastAsia="zh-CN"/>
              </w:rPr>
              <w:t>Query-Params-Ext2</w:t>
            </w:r>
          </w:p>
        </w:tc>
      </w:tr>
      <w:tr w:rsidR="00C85BB7" w:rsidRPr="00690A26" w14:paraId="5E9ADC5B"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6DEF8" w14:textId="77777777" w:rsidR="00C85BB7" w:rsidRPr="00690A26" w:rsidRDefault="00C85BB7" w:rsidP="00267D8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DD4B446" w14:textId="77777777" w:rsidR="00C85BB7" w:rsidRPr="00690A26" w:rsidRDefault="00C85BB7" w:rsidP="00267D8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414B5A7"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98170"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78141" w14:textId="77777777" w:rsidR="00C85BB7" w:rsidRPr="00690A26" w:rsidRDefault="00C85BB7" w:rsidP="00267D8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B664CBE" w14:textId="77777777" w:rsidR="00C85BB7" w:rsidRPr="00690A26" w:rsidRDefault="00C85BB7" w:rsidP="00267D8A">
            <w:pPr>
              <w:pStyle w:val="TAL"/>
            </w:pPr>
          </w:p>
        </w:tc>
      </w:tr>
      <w:tr w:rsidR="00C85BB7" w:rsidRPr="00690A26" w14:paraId="0405432A"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465E6" w14:textId="77777777" w:rsidR="00C85BB7" w:rsidRPr="00690A26" w:rsidRDefault="00C85BB7" w:rsidP="00267D8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1C61667" w14:textId="77777777" w:rsidR="00C85BB7" w:rsidRPr="00690A26" w:rsidRDefault="00C85BB7" w:rsidP="00267D8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7562BFC"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22FB9"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DA97E" w14:textId="77777777" w:rsidR="00C85BB7" w:rsidRDefault="00C85BB7" w:rsidP="00267D8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56C2615" w14:textId="77777777" w:rsidR="00C85BB7" w:rsidRPr="00690A26" w:rsidRDefault="00C85BB7" w:rsidP="00267D8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0FDCF44" w14:textId="77777777" w:rsidR="00C85BB7" w:rsidRPr="00690A26" w:rsidRDefault="00C85BB7" w:rsidP="00267D8A">
            <w:pPr>
              <w:pStyle w:val="TAL"/>
              <w:rPr>
                <w:rFonts w:cs="Arial"/>
                <w:szCs w:val="18"/>
              </w:rPr>
            </w:pPr>
          </w:p>
        </w:tc>
      </w:tr>
      <w:tr w:rsidR="00C85BB7" w:rsidRPr="00690A26" w14:paraId="5276A7E9"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E6578" w14:textId="77777777" w:rsidR="00C85BB7" w:rsidRPr="00690A26" w:rsidRDefault="00C85BB7" w:rsidP="00267D8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CB783CF" w14:textId="77777777" w:rsidR="00C85BB7" w:rsidRPr="00690A26" w:rsidRDefault="00C85BB7" w:rsidP="00267D8A">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7488686"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5D92DA"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79CAC" w14:textId="77777777" w:rsidR="00C85BB7" w:rsidRPr="00690A26" w:rsidRDefault="00C85BB7" w:rsidP="00267D8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A2467B" w14:textId="77777777" w:rsidR="00C85BB7" w:rsidRPr="00690A26" w:rsidRDefault="00C85BB7" w:rsidP="00267D8A">
            <w:pPr>
              <w:pStyle w:val="TAL"/>
              <w:rPr>
                <w:rFonts w:cs="Arial"/>
                <w:szCs w:val="18"/>
              </w:rPr>
            </w:pPr>
          </w:p>
        </w:tc>
      </w:tr>
      <w:tr w:rsidR="00C85BB7" w:rsidRPr="00690A26" w14:paraId="4C0FC864"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47D92" w14:textId="77777777" w:rsidR="00C85BB7" w:rsidRPr="00690A26" w:rsidRDefault="00C85BB7" w:rsidP="00267D8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06222169" w14:textId="77777777" w:rsidR="00C85BB7" w:rsidRPr="00690A26" w:rsidRDefault="00C85BB7" w:rsidP="00267D8A">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66864AD"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EB2F24"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C604D" w14:textId="77777777" w:rsidR="00C85BB7" w:rsidRPr="00690A26" w:rsidRDefault="00C85BB7" w:rsidP="00267D8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875D37" w14:textId="77777777" w:rsidR="00C85BB7" w:rsidRPr="00690A26" w:rsidRDefault="00C85BB7" w:rsidP="00267D8A">
            <w:pPr>
              <w:pStyle w:val="TAL"/>
              <w:rPr>
                <w:rFonts w:cs="Arial"/>
                <w:szCs w:val="18"/>
              </w:rPr>
            </w:pPr>
          </w:p>
        </w:tc>
      </w:tr>
      <w:tr w:rsidR="00C85BB7" w:rsidRPr="00690A26" w14:paraId="1DFB684F"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79420" w14:textId="77777777" w:rsidR="00C85BB7" w:rsidRPr="00690A26" w:rsidRDefault="00C85BB7" w:rsidP="00267D8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04A4367" w14:textId="77777777" w:rsidR="00C85BB7" w:rsidRPr="00690A26" w:rsidRDefault="00C85BB7" w:rsidP="00267D8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088D9A"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D15D9"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C1BEB" w14:textId="77777777" w:rsidR="00C85BB7" w:rsidRPr="00690A26" w:rsidRDefault="00C85BB7" w:rsidP="00267D8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8B7EA66" w14:textId="77777777" w:rsidR="00C85BB7" w:rsidRPr="00690A26" w:rsidRDefault="00C85BB7" w:rsidP="00267D8A">
            <w:pPr>
              <w:pStyle w:val="TAL"/>
            </w:pPr>
          </w:p>
          <w:p w14:paraId="72A837B3" w14:textId="77777777" w:rsidR="00C85BB7" w:rsidRPr="00690A26" w:rsidRDefault="00C85BB7" w:rsidP="00267D8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A6DB667" w14:textId="77777777" w:rsidR="00C85BB7" w:rsidRPr="00690A26" w:rsidRDefault="00C85BB7" w:rsidP="00267D8A">
            <w:pPr>
              <w:pStyle w:val="TAL"/>
            </w:pPr>
          </w:p>
        </w:tc>
      </w:tr>
      <w:tr w:rsidR="00C85BB7" w:rsidRPr="00690A26" w14:paraId="324878BF"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D5ED6" w14:textId="77777777" w:rsidR="00C85BB7" w:rsidRPr="00690A26" w:rsidRDefault="00C85BB7" w:rsidP="00267D8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78C242A" w14:textId="77777777" w:rsidR="00C85BB7" w:rsidRPr="00690A26" w:rsidRDefault="00C85BB7" w:rsidP="00267D8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5432BB"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AF0BF"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2ADCC" w14:textId="77777777" w:rsidR="00C85BB7" w:rsidRPr="00690A26" w:rsidRDefault="00C85BB7" w:rsidP="00267D8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5B23FDA" w14:textId="77777777" w:rsidR="00C85BB7" w:rsidRPr="00690A26" w:rsidRDefault="00C85BB7" w:rsidP="00267D8A">
            <w:pPr>
              <w:pStyle w:val="TAL"/>
              <w:rPr>
                <w:rFonts w:cs="Arial"/>
                <w:szCs w:val="18"/>
              </w:rPr>
            </w:pPr>
          </w:p>
        </w:tc>
      </w:tr>
      <w:tr w:rsidR="00C85BB7" w:rsidRPr="00690A26" w14:paraId="2CFD509F"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CF61B" w14:textId="77777777" w:rsidR="00C85BB7" w:rsidRPr="00690A26" w:rsidRDefault="00C85BB7" w:rsidP="00267D8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08A1E8F" w14:textId="77777777" w:rsidR="00C85BB7" w:rsidRPr="00690A26" w:rsidRDefault="00C85BB7" w:rsidP="00267D8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DC328FE"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087854"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D29A0" w14:textId="77777777" w:rsidR="00C85BB7" w:rsidRPr="00690A26" w:rsidRDefault="00C85BB7" w:rsidP="00267D8A">
            <w:pPr>
              <w:pStyle w:val="TAL"/>
              <w:rPr>
                <w:rFonts w:cs="Arial"/>
                <w:szCs w:val="18"/>
              </w:rPr>
            </w:pPr>
            <w:r w:rsidRPr="00690A26">
              <w:rPr>
                <w:rFonts w:cs="Arial"/>
                <w:szCs w:val="18"/>
              </w:rPr>
              <w:t>Preferred target NF location (e.g. geographic location, data center).</w:t>
            </w:r>
          </w:p>
          <w:p w14:paraId="5932A362" w14:textId="77777777" w:rsidR="00C85BB7" w:rsidRPr="00690A26" w:rsidRDefault="00C85BB7" w:rsidP="00267D8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6B2D2A7" w14:textId="77777777" w:rsidR="00C85BB7" w:rsidRPr="00690A26" w:rsidRDefault="00C85BB7" w:rsidP="00267D8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0E37483" w14:textId="17DBA3BA" w:rsidR="006220EA" w:rsidRPr="00690A26" w:rsidRDefault="00C85BB7" w:rsidP="00267D8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ins w:id="37" w:author="Tian, Lu" w:date="2022-05-02T07:57:00Z">
              <w:r w:rsidR="003972B0">
                <w:rPr>
                  <w:rFonts w:cs="Arial"/>
                  <w:szCs w:val="18"/>
                </w:rPr>
                <w:t xml:space="preserve"> In </w:t>
              </w:r>
              <w:r w:rsidR="00722F65">
                <w:rPr>
                  <w:rFonts w:cs="Arial"/>
                  <w:szCs w:val="18"/>
                </w:rPr>
                <w:t>addition,</w:t>
              </w:r>
            </w:ins>
            <w:ins w:id="38" w:author="Tian, Lu" w:date="2022-05-02T19:13:00Z">
              <w:r w:rsidR="00F63BCB">
                <w:rPr>
                  <w:rFonts w:cs="Arial"/>
                  <w:szCs w:val="18"/>
                </w:rPr>
                <w:t xml:space="preserve"> </w:t>
              </w:r>
            </w:ins>
            <w:ins w:id="39" w:author="Tian, Lu" w:date="2022-05-02T19:14:00Z">
              <w:r w:rsidR="00F63BCB" w:rsidRPr="00244099">
                <w:rPr>
                  <w:lang w:eastAsia="zh-CN"/>
                </w:rPr>
                <w:t>based on operator's policy</w:t>
              </w:r>
              <w:r w:rsidR="002A2E40">
                <w:rPr>
                  <w:lang w:eastAsia="zh-CN"/>
                </w:rPr>
                <w:t>,</w:t>
              </w:r>
            </w:ins>
            <w:ins w:id="40" w:author="Tian, Lu" w:date="2022-05-02T07:57:00Z">
              <w:r w:rsidR="00722F65">
                <w:rPr>
                  <w:rFonts w:cs="Arial"/>
                  <w:szCs w:val="18"/>
                </w:rPr>
                <w:t xml:space="preserve"> t</w:t>
              </w:r>
            </w:ins>
            <w:ins w:id="41" w:author="Tian, Lu" w:date="2022-04-26T22:45:00Z">
              <w:r w:rsidR="006220EA">
                <w:rPr>
                  <w:rFonts w:cs="Arial"/>
                  <w:szCs w:val="18"/>
                </w:rPr>
                <w:t>he NRF may set different priorities based on the localities of the NFs.</w:t>
              </w:r>
            </w:ins>
          </w:p>
          <w:p w14:paraId="06669608" w14:textId="77777777" w:rsidR="00C85BB7" w:rsidRPr="00690A26" w:rsidRDefault="00C85BB7" w:rsidP="00267D8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8966715" w14:textId="77777777" w:rsidR="00C85BB7" w:rsidRPr="00690A26" w:rsidRDefault="00C85BB7" w:rsidP="00267D8A">
            <w:pPr>
              <w:pStyle w:val="TAL"/>
              <w:rPr>
                <w:rFonts w:cs="Arial"/>
                <w:szCs w:val="18"/>
              </w:rPr>
            </w:pPr>
          </w:p>
        </w:tc>
      </w:tr>
      <w:tr w:rsidR="00C85BB7" w:rsidRPr="00690A26" w14:paraId="0DC136FC"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A9BE3" w14:textId="77777777" w:rsidR="00C85BB7" w:rsidRPr="00690A26" w:rsidRDefault="00C85BB7" w:rsidP="00267D8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B0B08D0" w14:textId="77777777" w:rsidR="00C85BB7" w:rsidRPr="00690A26" w:rsidRDefault="00C85BB7" w:rsidP="00267D8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215DF9FE" w14:textId="77777777" w:rsidR="00C85BB7" w:rsidRPr="00690A26" w:rsidRDefault="00C85BB7" w:rsidP="00267D8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D4C4471" w14:textId="77777777" w:rsidR="00C85BB7" w:rsidRPr="00690A26" w:rsidRDefault="00C85BB7" w:rsidP="00267D8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A5B3F" w14:textId="77777777" w:rsidR="00C85BB7" w:rsidRPr="00690A26" w:rsidRDefault="00C85BB7" w:rsidP="00267D8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6BB6290" w14:textId="77777777" w:rsidR="00C85BB7" w:rsidRPr="00690A26" w:rsidRDefault="00C85BB7" w:rsidP="00267D8A">
            <w:pPr>
              <w:pStyle w:val="TAL"/>
              <w:rPr>
                <w:rFonts w:cs="Arial"/>
                <w:szCs w:val="18"/>
              </w:rPr>
            </w:pPr>
          </w:p>
        </w:tc>
      </w:tr>
      <w:tr w:rsidR="00C85BB7" w:rsidRPr="00690A26" w14:paraId="2845DB1A"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72103" w14:textId="77777777" w:rsidR="00C85BB7" w:rsidRPr="00690A26" w:rsidRDefault="00C85BB7" w:rsidP="00267D8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76A4429" w14:textId="77777777" w:rsidR="00C85BB7" w:rsidRPr="00690A26" w:rsidRDefault="00C85BB7" w:rsidP="00267D8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2C5AB18"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17528"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87DA4" w14:textId="77777777" w:rsidR="00C85BB7" w:rsidRPr="00690A26" w:rsidRDefault="00C85BB7" w:rsidP="00267D8A">
            <w:pPr>
              <w:pStyle w:val="TAL"/>
            </w:pPr>
            <w:r w:rsidRPr="00690A26">
              <w:t>List of features required to be supported by the target Network Function.</w:t>
            </w:r>
          </w:p>
          <w:p w14:paraId="2838BB98" w14:textId="77777777" w:rsidR="00C85BB7" w:rsidRPr="00690A26" w:rsidRDefault="00C85BB7" w:rsidP="00267D8A">
            <w:pPr>
              <w:pStyle w:val="TAL"/>
            </w:pPr>
            <w:r w:rsidRPr="00690A26">
              <w:t>This IE may be present only if the service-names attribute is present and if it contains a single service-name. It shall be ignored by the NRF otherwise.</w:t>
            </w:r>
          </w:p>
          <w:p w14:paraId="238186D8" w14:textId="77777777" w:rsidR="00C85BB7" w:rsidRPr="00690A26" w:rsidRDefault="00C85BB7" w:rsidP="00267D8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B1ED107" w14:textId="77777777" w:rsidR="00C85BB7" w:rsidRPr="00690A26" w:rsidRDefault="00C85BB7" w:rsidP="00267D8A">
            <w:pPr>
              <w:pStyle w:val="TAL"/>
            </w:pPr>
          </w:p>
        </w:tc>
      </w:tr>
      <w:tr w:rsidR="00C85BB7" w:rsidRPr="00690A26" w14:paraId="247F877E"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33AF5" w14:textId="77777777" w:rsidR="00C85BB7" w:rsidRPr="00690A26" w:rsidRDefault="00C85BB7" w:rsidP="00267D8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0297990" w14:textId="77777777" w:rsidR="00C85BB7" w:rsidRPr="00690A26" w:rsidRDefault="00C85BB7" w:rsidP="00267D8A">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2293166"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8F6B8"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D987C" w14:textId="77777777" w:rsidR="00C85BB7" w:rsidRPr="00690A26" w:rsidRDefault="00C85BB7" w:rsidP="00267D8A">
            <w:pPr>
              <w:pStyle w:val="TAL"/>
            </w:pPr>
            <w:r w:rsidRPr="00690A26">
              <w:t>List of features required to be supported by the target Network Function, as defined by the supportedFeatures attribute in NFService (see clauses 6.1.6.2.3 and 6.2.6.2.4).</w:t>
            </w:r>
          </w:p>
          <w:p w14:paraId="47CF83E5" w14:textId="77777777" w:rsidR="00C85BB7" w:rsidRPr="00690A26" w:rsidRDefault="00C85BB7" w:rsidP="00267D8A">
            <w:pPr>
              <w:pStyle w:val="TAL"/>
            </w:pPr>
            <w:r w:rsidRPr="00690A26">
              <w:t>This IE may be present only if the service-names attribute is present.</w:t>
            </w:r>
          </w:p>
          <w:p w14:paraId="7F03C087" w14:textId="77777777" w:rsidR="00C85BB7" w:rsidRPr="00690A26" w:rsidRDefault="00C85BB7" w:rsidP="00267D8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DFE012A" w14:textId="77777777" w:rsidR="00C85BB7" w:rsidRPr="00690A26" w:rsidRDefault="00C85BB7" w:rsidP="00267D8A">
            <w:pPr>
              <w:pStyle w:val="TAL"/>
            </w:pPr>
            <w:r w:rsidRPr="00690A26">
              <w:t>Query-Params-Ext1</w:t>
            </w:r>
          </w:p>
        </w:tc>
      </w:tr>
      <w:tr w:rsidR="00C85BB7" w:rsidRPr="00690A26" w14:paraId="49BA9CF6"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DC171" w14:textId="77777777" w:rsidR="00C85BB7" w:rsidRPr="00690A26" w:rsidRDefault="00C85BB7" w:rsidP="00267D8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272EFA2" w14:textId="77777777" w:rsidR="00C85BB7" w:rsidRPr="00690A26" w:rsidRDefault="00C85BB7" w:rsidP="00267D8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E5FDCAF" w14:textId="77777777" w:rsidR="00C85BB7" w:rsidRPr="00690A26" w:rsidRDefault="00C85BB7" w:rsidP="00267D8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A226AD" w14:textId="77777777" w:rsidR="00C85BB7" w:rsidRPr="00690A26" w:rsidRDefault="00C85BB7" w:rsidP="00267D8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2937C" w14:textId="77777777" w:rsidR="00C85BB7" w:rsidRPr="00690A26" w:rsidRDefault="00C85BB7" w:rsidP="00267D8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6D0F7AD" w14:textId="77777777" w:rsidR="00C85BB7" w:rsidRPr="00690A26" w:rsidRDefault="00C85BB7" w:rsidP="00267D8A">
            <w:pPr>
              <w:pStyle w:val="TAL"/>
              <w:rPr>
                <w:lang w:eastAsia="zh-CN"/>
              </w:rPr>
            </w:pPr>
            <w:r w:rsidRPr="00690A26">
              <w:t>Complex-Query</w:t>
            </w:r>
          </w:p>
        </w:tc>
      </w:tr>
      <w:tr w:rsidR="00C85BB7" w:rsidRPr="00690A26" w14:paraId="7F193F71"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45F9D" w14:textId="77777777" w:rsidR="00C85BB7" w:rsidRPr="00690A26" w:rsidRDefault="00C85BB7" w:rsidP="00267D8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974C022" w14:textId="77777777" w:rsidR="00C85BB7" w:rsidRPr="00690A26" w:rsidRDefault="00C85BB7" w:rsidP="00267D8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EFBB7BC"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C489E7"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EB3E41" w14:textId="77777777" w:rsidR="00C85BB7" w:rsidRDefault="00C85BB7" w:rsidP="00267D8A">
            <w:pPr>
              <w:pStyle w:val="TAL"/>
            </w:pPr>
            <w:r w:rsidRPr="00690A26">
              <w:t>Maximum number of NFProfiles to be returned in the response.</w:t>
            </w:r>
          </w:p>
          <w:p w14:paraId="52C02D90" w14:textId="77777777" w:rsidR="00C85BB7" w:rsidRPr="00690A26" w:rsidRDefault="00C85BB7" w:rsidP="00267D8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1A0C102" w14:textId="77777777" w:rsidR="00C85BB7" w:rsidRPr="00690A26" w:rsidRDefault="00C85BB7" w:rsidP="00267D8A">
            <w:pPr>
              <w:pStyle w:val="TAL"/>
            </w:pPr>
            <w:r w:rsidRPr="00690A26">
              <w:t>Query-Params-Ext1</w:t>
            </w:r>
          </w:p>
        </w:tc>
      </w:tr>
      <w:tr w:rsidR="00C85BB7" w:rsidRPr="00690A26" w14:paraId="31642941"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3CA77" w14:textId="77777777" w:rsidR="00C85BB7" w:rsidRPr="00690A26" w:rsidRDefault="00C85BB7" w:rsidP="00267D8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49AE6CF" w14:textId="77777777" w:rsidR="00C85BB7" w:rsidRPr="00690A26" w:rsidRDefault="00C85BB7" w:rsidP="00267D8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5957A26"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7BF3AC"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EE97" w14:textId="77777777" w:rsidR="00C85BB7" w:rsidRPr="00690A26" w:rsidRDefault="00C85BB7" w:rsidP="00267D8A">
            <w:pPr>
              <w:pStyle w:val="TAL"/>
            </w:pPr>
            <w:r w:rsidRPr="00690A26">
              <w:t>Maximum payload size (before compression, if any) of the response, expressed in kilo octets.</w:t>
            </w:r>
          </w:p>
          <w:p w14:paraId="57B10047" w14:textId="77777777" w:rsidR="00C85BB7" w:rsidRPr="00690A26" w:rsidRDefault="00C85BB7" w:rsidP="00267D8A">
            <w:pPr>
              <w:pStyle w:val="TAL"/>
            </w:pPr>
            <w:r w:rsidRPr="00690A26">
              <w:t>When present, the NRF shall limit the number of NF profiles returned in the response such as to not exceed the maximum payload size indicated in the request.</w:t>
            </w:r>
          </w:p>
          <w:p w14:paraId="3C649370" w14:textId="77777777" w:rsidR="00C85BB7" w:rsidRPr="00690A26" w:rsidRDefault="00C85BB7" w:rsidP="00267D8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978FBE3" w14:textId="77777777" w:rsidR="00C85BB7" w:rsidRPr="00690A26" w:rsidRDefault="00C85BB7" w:rsidP="00267D8A">
            <w:pPr>
              <w:pStyle w:val="TAL"/>
            </w:pPr>
            <w:r w:rsidRPr="00690A26">
              <w:t>Query-Params-Ext1</w:t>
            </w:r>
          </w:p>
        </w:tc>
      </w:tr>
      <w:tr w:rsidR="00C85BB7" w:rsidRPr="00690A26" w14:paraId="640F507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F6AC4" w14:textId="77777777" w:rsidR="00C85BB7" w:rsidRPr="00690A26" w:rsidRDefault="00C85BB7" w:rsidP="00267D8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AFFDE56" w14:textId="77777777" w:rsidR="00C85BB7" w:rsidRPr="00690A26" w:rsidRDefault="00C85BB7" w:rsidP="00267D8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50149C1" w14:textId="77777777" w:rsidR="00C85BB7" w:rsidRPr="00690A26" w:rsidRDefault="00C85BB7" w:rsidP="00267D8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75A02" w14:textId="77777777" w:rsidR="00C85BB7" w:rsidRPr="00690A26" w:rsidRDefault="00C85BB7" w:rsidP="00267D8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50A51" w14:textId="77777777" w:rsidR="00C85BB7" w:rsidRPr="00690A26" w:rsidRDefault="00C85BB7" w:rsidP="00267D8A">
            <w:pPr>
              <w:pStyle w:val="TAL"/>
            </w:pPr>
            <w:r w:rsidRPr="00690A26">
              <w:t>Maximum payload size (before compression, if any) of the response, expressed in kilo octets.</w:t>
            </w:r>
          </w:p>
          <w:p w14:paraId="3029AE8D" w14:textId="77777777" w:rsidR="00C85BB7" w:rsidRPr="00690A26" w:rsidRDefault="00C85BB7" w:rsidP="00267D8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A1A2AFE" w14:textId="77777777" w:rsidR="00C85BB7" w:rsidRDefault="00C85BB7" w:rsidP="00267D8A">
            <w:pPr>
              <w:pStyle w:val="TAL"/>
              <w:rPr>
                <w:lang w:eastAsia="zh-CN"/>
              </w:rPr>
            </w:pPr>
            <w:r>
              <w:rPr>
                <w:rFonts w:hint="eastAsia"/>
                <w:lang w:eastAsia="zh-CN"/>
              </w:rPr>
              <w:t>This query parameter is used when the consumer supports payload size bigger than 2 million octets.</w:t>
            </w:r>
          </w:p>
          <w:p w14:paraId="68F02EF5" w14:textId="77777777" w:rsidR="00C85BB7" w:rsidRPr="00690A26" w:rsidRDefault="00C85BB7" w:rsidP="00267D8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146614A" w14:textId="77777777" w:rsidR="00C85BB7" w:rsidRPr="00690A26" w:rsidRDefault="00C85BB7" w:rsidP="00267D8A">
            <w:pPr>
              <w:pStyle w:val="TAL"/>
            </w:pPr>
            <w:r w:rsidRPr="00690A26">
              <w:t>Query-Params-Ext2</w:t>
            </w:r>
          </w:p>
        </w:tc>
      </w:tr>
      <w:tr w:rsidR="00C85BB7" w:rsidRPr="00690A26" w14:paraId="367ADAF1"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FA7DF" w14:textId="77777777" w:rsidR="00C85BB7" w:rsidRPr="00690A26" w:rsidRDefault="00C85BB7" w:rsidP="00267D8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427F565" w14:textId="77777777" w:rsidR="00C85BB7" w:rsidRPr="00690A26" w:rsidRDefault="00C85BB7" w:rsidP="00267D8A">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BFE064B"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46CF2"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469EF" w14:textId="77777777" w:rsidR="00C85BB7" w:rsidRPr="00690A26" w:rsidRDefault="00C85BB7" w:rsidP="00267D8A">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930F6DB" w14:textId="77777777" w:rsidR="00C85BB7" w:rsidRPr="00690A26" w:rsidRDefault="00C85BB7" w:rsidP="00267D8A">
            <w:pPr>
              <w:pStyle w:val="TAL"/>
            </w:pPr>
            <w:r w:rsidRPr="00690A26">
              <w:t>Query-Params-Ext1</w:t>
            </w:r>
          </w:p>
        </w:tc>
      </w:tr>
      <w:tr w:rsidR="00C85BB7" w:rsidRPr="00690A26" w14:paraId="08FD6032"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E2FE9" w14:textId="77777777" w:rsidR="00C85BB7" w:rsidRPr="00690A26" w:rsidRDefault="00C85BB7" w:rsidP="00267D8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0F0C7BF" w14:textId="77777777" w:rsidR="00C85BB7" w:rsidRPr="00690A26" w:rsidRDefault="00C85BB7" w:rsidP="00267D8A">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02BDCE1"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56C31"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D48672" w14:textId="77777777" w:rsidR="00C85BB7" w:rsidRPr="00690A26" w:rsidRDefault="00C85BB7" w:rsidP="00267D8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9367399" w14:textId="77777777" w:rsidR="00C85BB7" w:rsidRPr="00690A26" w:rsidRDefault="00C85BB7" w:rsidP="00267D8A">
            <w:pPr>
              <w:pStyle w:val="TAL"/>
            </w:pPr>
            <w:r w:rsidRPr="00690A26">
              <w:t>Query-Param-Analytics</w:t>
            </w:r>
          </w:p>
        </w:tc>
      </w:tr>
      <w:tr w:rsidR="00C85BB7" w:rsidRPr="00690A26" w14:paraId="6EE86AB5"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006B2" w14:textId="77777777" w:rsidR="00C85BB7" w:rsidRPr="00690A26" w:rsidRDefault="00C85BB7" w:rsidP="00267D8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DEDE522" w14:textId="77777777" w:rsidR="00C85BB7" w:rsidRPr="00690A26" w:rsidRDefault="00C85BB7" w:rsidP="00267D8A">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A7C169B"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7BF634"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A0DDB8" w14:textId="77777777" w:rsidR="00C85BB7" w:rsidRPr="00690A26" w:rsidRDefault="00C85BB7" w:rsidP="00267D8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966917D" w14:textId="77777777" w:rsidR="00C85BB7" w:rsidRPr="00690A26" w:rsidRDefault="00C85BB7" w:rsidP="00267D8A">
            <w:pPr>
              <w:pStyle w:val="TAL"/>
            </w:pPr>
            <w:r w:rsidRPr="00690A26">
              <w:t>Query-Param-Analytics</w:t>
            </w:r>
          </w:p>
        </w:tc>
      </w:tr>
      <w:tr w:rsidR="00C85BB7" w:rsidRPr="00690A26" w14:paraId="06446BF5"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29D29" w14:textId="77777777" w:rsidR="00C85BB7" w:rsidRPr="00690A26" w:rsidRDefault="00C85BB7" w:rsidP="00267D8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D640E07" w14:textId="77777777" w:rsidR="00C85BB7" w:rsidRPr="00690A26" w:rsidRDefault="00C85BB7" w:rsidP="00267D8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27AFE1A"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732A4C"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A9362" w14:textId="77777777" w:rsidR="00C85BB7" w:rsidRPr="00690A26" w:rsidRDefault="00C85BB7" w:rsidP="00267D8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064CE20" w14:textId="77777777" w:rsidR="00C85BB7" w:rsidRPr="00690A26" w:rsidRDefault="00C85BB7" w:rsidP="00267D8A">
            <w:pPr>
              <w:pStyle w:val="TAL"/>
            </w:pPr>
            <w:r w:rsidRPr="00690A26">
              <w:rPr>
                <w:rFonts w:hint="eastAsia"/>
                <w:lang w:eastAsia="zh-CN"/>
              </w:rPr>
              <w:t>MAPDU</w:t>
            </w:r>
          </w:p>
        </w:tc>
      </w:tr>
      <w:tr w:rsidR="00C85BB7" w:rsidRPr="00690A26" w14:paraId="4E7FEF5F"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EE50AD" w14:textId="77777777" w:rsidR="00C85BB7" w:rsidRPr="00690A26" w:rsidRDefault="00C85BB7" w:rsidP="00267D8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699B8F1" w14:textId="77777777" w:rsidR="00C85BB7" w:rsidRPr="00690A26" w:rsidRDefault="00C85BB7" w:rsidP="00267D8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258C2F4"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BD678"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9F8C8B" w14:textId="77777777" w:rsidR="00C85BB7" w:rsidRPr="00690A26" w:rsidRDefault="00C85BB7" w:rsidP="00267D8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FDF66E4" w14:textId="77777777" w:rsidR="00C85BB7" w:rsidRPr="00690A26" w:rsidRDefault="00C85BB7" w:rsidP="00267D8A">
            <w:pPr>
              <w:pStyle w:val="TAL"/>
            </w:pPr>
          </w:p>
          <w:p w14:paraId="187B3417" w14:textId="77777777" w:rsidR="00C85BB7" w:rsidRPr="00690A26" w:rsidRDefault="00C85BB7" w:rsidP="00267D8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8A021D" w14:textId="77777777" w:rsidR="00C85BB7" w:rsidRPr="00690A26" w:rsidRDefault="00C85BB7" w:rsidP="00267D8A">
            <w:pPr>
              <w:pStyle w:val="TAL"/>
              <w:rPr>
                <w:lang w:eastAsia="zh-CN"/>
              </w:rPr>
            </w:pPr>
            <w:r w:rsidRPr="00690A26">
              <w:t>Query-Params-Ext2</w:t>
            </w:r>
          </w:p>
        </w:tc>
      </w:tr>
      <w:tr w:rsidR="00C85BB7" w:rsidRPr="00690A26" w14:paraId="22C1F533"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EEB60" w14:textId="77777777" w:rsidR="00C85BB7" w:rsidRPr="00690A26" w:rsidRDefault="00C85BB7" w:rsidP="00267D8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0688FE0" w14:textId="77777777" w:rsidR="00C85BB7" w:rsidRPr="00690A26" w:rsidRDefault="00C85BB7" w:rsidP="00267D8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6646196"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08FD4"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ABE23" w14:textId="77777777" w:rsidR="00C85BB7" w:rsidRPr="00690A26" w:rsidRDefault="00C85BB7" w:rsidP="00267D8A">
            <w:pPr>
              <w:pStyle w:val="TAL"/>
            </w:pPr>
            <w:r w:rsidRPr="00690A26">
              <w:t>When present, this IE indicates that NF(s) dedicatedly serving the specified Client Type needs to be discovered. This IE may be included when target NF Type is "LMF" and "GMLC".</w:t>
            </w:r>
          </w:p>
          <w:p w14:paraId="4F7D23F3" w14:textId="77777777" w:rsidR="00C85BB7" w:rsidRPr="00690A26" w:rsidRDefault="00C85BB7" w:rsidP="00267D8A">
            <w:pPr>
              <w:pStyle w:val="TAL"/>
            </w:pPr>
          </w:p>
          <w:p w14:paraId="0ED8F5F3" w14:textId="77777777" w:rsidR="00C85BB7" w:rsidRPr="00690A26" w:rsidRDefault="00C85BB7" w:rsidP="00267D8A">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460287F" w14:textId="77777777" w:rsidR="00C85BB7" w:rsidRPr="00690A26" w:rsidRDefault="00C85BB7" w:rsidP="00267D8A">
            <w:pPr>
              <w:pStyle w:val="TAL"/>
            </w:pPr>
          </w:p>
        </w:tc>
        <w:tc>
          <w:tcPr>
            <w:tcW w:w="467" w:type="pct"/>
            <w:tcBorders>
              <w:top w:val="single" w:sz="4" w:space="0" w:color="auto"/>
              <w:left w:val="single" w:sz="6" w:space="0" w:color="000000"/>
              <w:bottom w:val="single" w:sz="4" w:space="0" w:color="auto"/>
              <w:right w:val="single" w:sz="6" w:space="0" w:color="000000"/>
            </w:tcBorders>
          </w:tcPr>
          <w:p w14:paraId="67FE52F8" w14:textId="77777777" w:rsidR="00C85BB7" w:rsidRPr="00690A26" w:rsidRDefault="00C85BB7" w:rsidP="00267D8A">
            <w:pPr>
              <w:pStyle w:val="TAL"/>
            </w:pPr>
            <w:r w:rsidRPr="00690A26">
              <w:t>Query-Params-Ext2</w:t>
            </w:r>
          </w:p>
        </w:tc>
      </w:tr>
      <w:tr w:rsidR="00C85BB7" w:rsidRPr="00690A26" w14:paraId="64F8C6B7"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857BC" w14:textId="77777777" w:rsidR="00C85BB7" w:rsidRPr="00690A26" w:rsidRDefault="00C85BB7" w:rsidP="00267D8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D7A6F3C" w14:textId="77777777" w:rsidR="00C85BB7" w:rsidRPr="00690A26" w:rsidRDefault="00C85BB7" w:rsidP="00267D8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1D0A2385"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016D2D"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C6123E" w14:textId="77777777" w:rsidR="00C85BB7" w:rsidRPr="00690A26" w:rsidRDefault="00C85BB7" w:rsidP="00267D8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B6A585" w14:textId="77777777" w:rsidR="00C85BB7" w:rsidRPr="00690A26" w:rsidRDefault="00C85BB7" w:rsidP="00267D8A">
            <w:pPr>
              <w:pStyle w:val="TAL"/>
            </w:pPr>
            <w:r w:rsidRPr="00690A26">
              <w:t>Query-Params-Ext2</w:t>
            </w:r>
          </w:p>
        </w:tc>
      </w:tr>
      <w:tr w:rsidR="00C85BB7" w:rsidRPr="00690A26" w14:paraId="718FF8C4"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C4DCC" w14:textId="77777777" w:rsidR="00C85BB7" w:rsidRPr="00690A26" w:rsidRDefault="00C85BB7" w:rsidP="00267D8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271537E" w14:textId="77777777" w:rsidR="00C85BB7" w:rsidRPr="00690A26" w:rsidRDefault="00C85BB7" w:rsidP="00267D8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09CCE14"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9AD624"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0D1A" w14:textId="77777777" w:rsidR="00C85BB7" w:rsidRPr="00690A26" w:rsidRDefault="00C85BB7" w:rsidP="00267D8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01791C" w14:textId="77777777" w:rsidR="00C85BB7" w:rsidRPr="00690A26" w:rsidRDefault="00C85BB7" w:rsidP="00267D8A">
            <w:pPr>
              <w:pStyle w:val="TAL"/>
            </w:pPr>
            <w:r w:rsidRPr="00690A26">
              <w:t>Query-Params-Ext2</w:t>
            </w:r>
          </w:p>
        </w:tc>
      </w:tr>
      <w:tr w:rsidR="00C85BB7" w:rsidRPr="00690A26" w14:paraId="56D3E21C"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76FFD" w14:textId="77777777" w:rsidR="00C85BB7" w:rsidRPr="00690A26" w:rsidRDefault="00C85BB7" w:rsidP="00267D8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EA00F42" w14:textId="77777777" w:rsidR="00C85BB7" w:rsidRPr="00690A26" w:rsidRDefault="00C85BB7" w:rsidP="00267D8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1D76225B"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10CC8E"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845914" w14:textId="77777777" w:rsidR="00C85BB7" w:rsidRPr="00690A26" w:rsidRDefault="00C85BB7" w:rsidP="00267D8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5A008C" w14:textId="77777777" w:rsidR="00C85BB7" w:rsidRPr="00690A26" w:rsidRDefault="00C85BB7" w:rsidP="00267D8A">
            <w:pPr>
              <w:pStyle w:val="TAL"/>
            </w:pPr>
            <w:r w:rsidRPr="00690A26">
              <w:t>Query-Params-Ext2</w:t>
            </w:r>
          </w:p>
        </w:tc>
      </w:tr>
      <w:tr w:rsidR="00C85BB7" w:rsidRPr="00690A26" w14:paraId="6CEA3EE2"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6318D" w14:textId="77777777" w:rsidR="00C85BB7" w:rsidRPr="00690A26" w:rsidRDefault="00C85BB7" w:rsidP="00267D8A">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31F7BED9" w14:textId="77777777" w:rsidR="00C85BB7" w:rsidRPr="00690A26" w:rsidRDefault="00C85BB7" w:rsidP="00267D8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8614F65" w14:textId="77777777" w:rsidR="00C85BB7" w:rsidRPr="00690A26" w:rsidRDefault="00C85BB7" w:rsidP="00267D8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82F90E3"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D61AF8" w14:textId="77777777" w:rsidR="00C85BB7" w:rsidRDefault="00C85BB7" w:rsidP="00267D8A">
            <w:pPr>
              <w:pStyle w:val="TAL"/>
            </w:pPr>
            <w:r w:rsidRPr="00690A26">
              <w:t>This IE shall be included when NF services of a specific SNPN need to be discovered. When included, this IE shall contain the PLMN ID and NID of the target NF.</w:t>
            </w:r>
          </w:p>
          <w:p w14:paraId="77D5995F" w14:textId="77777777" w:rsidR="00C85BB7" w:rsidRPr="00690A26" w:rsidRDefault="00C85BB7" w:rsidP="00267D8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869C653" w14:textId="77777777" w:rsidR="00C85BB7" w:rsidRPr="00690A26" w:rsidRDefault="00C85BB7" w:rsidP="00267D8A">
            <w:pPr>
              <w:pStyle w:val="TAL"/>
            </w:pPr>
            <w:r w:rsidRPr="00690A26">
              <w:rPr>
                <w:noProof/>
                <w:lang w:eastAsia="zh-CN"/>
              </w:rPr>
              <w:t>Query-Params-Ext2</w:t>
            </w:r>
          </w:p>
        </w:tc>
      </w:tr>
      <w:tr w:rsidR="00C85BB7" w:rsidRPr="00690A26" w14:paraId="4E7DA959"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B510B" w14:textId="77777777" w:rsidR="00C85BB7" w:rsidRPr="00690A26" w:rsidRDefault="00C85BB7" w:rsidP="00267D8A">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2E11766" w14:textId="77777777" w:rsidR="00C85BB7" w:rsidRPr="00690A26" w:rsidRDefault="00C85BB7" w:rsidP="00267D8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04B5608" w14:textId="77777777" w:rsidR="00C85BB7" w:rsidRPr="00690A26" w:rsidRDefault="00C85BB7" w:rsidP="00267D8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3050AA" w14:textId="77777777" w:rsidR="00C85BB7" w:rsidRPr="00690A26" w:rsidRDefault="00C85BB7" w:rsidP="00267D8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368D8" w14:textId="77777777" w:rsidR="00C85BB7" w:rsidRPr="00690A26" w:rsidRDefault="00C85BB7" w:rsidP="00267D8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729ED33" w14:textId="77777777" w:rsidR="00C85BB7" w:rsidRPr="00690A26" w:rsidRDefault="00C85BB7" w:rsidP="00267D8A">
            <w:pPr>
              <w:pStyle w:val="TAL"/>
              <w:rPr>
                <w:noProof/>
                <w:lang w:eastAsia="zh-CN"/>
              </w:rPr>
            </w:pPr>
            <w:r w:rsidRPr="00690A26">
              <w:rPr>
                <w:noProof/>
                <w:lang w:eastAsia="zh-CN"/>
              </w:rPr>
              <w:t>Query-Params-Ext2</w:t>
            </w:r>
          </w:p>
        </w:tc>
      </w:tr>
      <w:tr w:rsidR="00C85BB7" w:rsidRPr="00690A26" w14:paraId="27A5B7AA"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6A3C8" w14:textId="77777777" w:rsidR="00C85BB7" w:rsidRPr="00690A26" w:rsidRDefault="00C85BB7" w:rsidP="00267D8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6561170" w14:textId="77777777" w:rsidR="00C85BB7" w:rsidRPr="00690A26" w:rsidRDefault="00C85BB7" w:rsidP="00267D8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EE7D11A" w14:textId="77777777" w:rsidR="00C85BB7" w:rsidRPr="00690A26" w:rsidRDefault="00C85BB7" w:rsidP="00267D8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4D9CFF" w14:textId="77777777" w:rsidR="00C85BB7" w:rsidRPr="00690A26" w:rsidRDefault="00C85BB7" w:rsidP="00267D8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CD892" w14:textId="77777777" w:rsidR="00C85BB7" w:rsidRPr="00690A26" w:rsidRDefault="00C85BB7" w:rsidP="00267D8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05D557F" w14:textId="77777777" w:rsidR="00C85BB7" w:rsidRPr="00690A26" w:rsidRDefault="00C85BB7" w:rsidP="00267D8A">
            <w:pPr>
              <w:pStyle w:val="TAL"/>
              <w:rPr>
                <w:noProof/>
                <w:lang w:eastAsia="zh-CN"/>
              </w:rPr>
            </w:pPr>
            <w:r w:rsidRPr="00690A26">
              <w:t>Query-Params-Ext2</w:t>
            </w:r>
          </w:p>
        </w:tc>
      </w:tr>
      <w:tr w:rsidR="00C85BB7" w:rsidRPr="00690A26" w14:paraId="02755287"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3B606" w14:textId="77777777" w:rsidR="00C85BB7" w:rsidRPr="00690A26" w:rsidRDefault="00C85BB7" w:rsidP="00267D8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6EABFAD" w14:textId="77777777" w:rsidR="00C85BB7" w:rsidRPr="00690A26" w:rsidRDefault="00C85BB7" w:rsidP="00267D8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6C80BDE" w14:textId="77777777" w:rsidR="00C85BB7" w:rsidRPr="00690A26" w:rsidRDefault="00C85BB7" w:rsidP="00267D8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7C0A16" w14:textId="77777777" w:rsidR="00C85BB7" w:rsidRPr="00690A26" w:rsidRDefault="00C85BB7" w:rsidP="00267D8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B9795" w14:textId="77777777" w:rsidR="00C85BB7" w:rsidRPr="00690A26" w:rsidRDefault="00C85BB7" w:rsidP="00267D8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412DB57" w14:textId="77777777" w:rsidR="00C85BB7" w:rsidRPr="00690A26" w:rsidRDefault="00C85BB7" w:rsidP="00267D8A">
            <w:pPr>
              <w:pStyle w:val="TAL"/>
              <w:rPr>
                <w:noProof/>
                <w:lang w:eastAsia="zh-CN"/>
              </w:rPr>
            </w:pPr>
            <w:r w:rsidRPr="00690A26">
              <w:t>Query-Params-Ext2</w:t>
            </w:r>
          </w:p>
        </w:tc>
      </w:tr>
      <w:tr w:rsidR="00C85BB7" w:rsidRPr="00690A26" w14:paraId="51B043CC"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BC82D" w14:textId="77777777" w:rsidR="00C85BB7" w:rsidRPr="00690A26" w:rsidRDefault="00C85BB7" w:rsidP="00267D8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56B5CF7" w14:textId="77777777" w:rsidR="00C85BB7" w:rsidRPr="00690A26" w:rsidRDefault="00C85BB7" w:rsidP="00267D8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52DA2873" w14:textId="77777777" w:rsidR="00C85BB7" w:rsidRPr="00690A26" w:rsidRDefault="00C85BB7" w:rsidP="00267D8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4EB0E0" w14:textId="77777777" w:rsidR="00C85BB7" w:rsidRPr="00690A26" w:rsidRDefault="00C85BB7" w:rsidP="00267D8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E446D5" w14:textId="77777777" w:rsidR="00C85BB7" w:rsidRPr="00690A26" w:rsidRDefault="00C85BB7" w:rsidP="00267D8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77E41D4" w14:textId="77777777" w:rsidR="00C85BB7" w:rsidRPr="00690A26" w:rsidRDefault="00C85BB7" w:rsidP="00267D8A">
            <w:pPr>
              <w:pStyle w:val="TAL"/>
            </w:pPr>
            <w:r w:rsidRPr="00690A26">
              <w:t>Query-Params-Ext2</w:t>
            </w:r>
          </w:p>
        </w:tc>
      </w:tr>
      <w:tr w:rsidR="00C85BB7" w:rsidRPr="00690A26" w14:paraId="0B7C1C98"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5C485" w14:textId="77777777" w:rsidR="00C85BB7" w:rsidRPr="00690A26" w:rsidRDefault="00C85BB7" w:rsidP="00267D8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DF1133C" w14:textId="77777777" w:rsidR="00C85BB7" w:rsidRPr="00690A26" w:rsidRDefault="00C85BB7" w:rsidP="00267D8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47BB473" w14:textId="77777777" w:rsidR="00C85BB7" w:rsidRPr="00690A26" w:rsidRDefault="00C85BB7" w:rsidP="00267D8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65679" w14:textId="77777777" w:rsidR="00C85BB7" w:rsidRPr="00690A26" w:rsidRDefault="00C85BB7" w:rsidP="00267D8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050BA" w14:textId="77777777" w:rsidR="00C85BB7" w:rsidRPr="00690A26" w:rsidRDefault="00C85BB7" w:rsidP="00267D8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D55B134" w14:textId="77777777" w:rsidR="00C85BB7" w:rsidRPr="00690A26" w:rsidRDefault="00C85BB7" w:rsidP="00267D8A">
            <w:pPr>
              <w:pStyle w:val="TAL"/>
            </w:pPr>
            <w:r w:rsidRPr="00690A26">
              <w:t>Query-Params-Ext2</w:t>
            </w:r>
          </w:p>
        </w:tc>
      </w:tr>
      <w:tr w:rsidR="00C85BB7" w:rsidRPr="00690A26" w14:paraId="6AED2AB7"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19AB5" w14:textId="77777777" w:rsidR="00C85BB7" w:rsidRPr="00690A26" w:rsidRDefault="00C85BB7" w:rsidP="00267D8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278E107" w14:textId="77777777" w:rsidR="00C85BB7" w:rsidRPr="00690A26" w:rsidRDefault="00C85BB7" w:rsidP="00267D8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25DAA20" w14:textId="77777777" w:rsidR="00C85BB7" w:rsidRPr="00690A26" w:rsidRDefault="00C85BB7" w:rsidP="00267D8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546CA2" w14:textId="77777777" w:rsidR="00C85BB7" w:rsidRPr="00690A26" w:rsidRDefault="00C85BB7" w:rsidP="00267D8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868FB" w14:textId="77777777" w:rsidR="00C85BB7" w:rsidRDefault="00C85BB7" w:rsidP="00267D8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4402EC3" w14:textId="77777777" w:rsidR="00C85BB7" w:rsidRDefault="00C85BB7" w:rsidP="00267D8A">
            <w:pPr>
              <w:pStyle w:val="TAL"/>
            </w:pPr>
          </w:p>
          <w:p w14:paraId="0D4ED6EB" w14:textId="77777777" w:rsidR="00C85BB7" w:rsidRPr="00690A26" w:rsidRDefault="00C85BB7" w:rsidP="00267D8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97B450" w14:textId="77777777" w:rsidR="00C85BB7" w:rsidRPr="00690A26" w:rsidRDefault="00C85BB7" w:rsidP="00267D8A">
            <w:pPr>
              <w:pStyle w:val="TAL"/>
            </w:pPr>
            <w:r w:rsidRPr="00690A26">
              <w:t>Query-Params-Ext2</w:t>
            </w:r>
          </w:p>
        </w:tc>
      </w:tr>
      <w:tr w:rsidR="00C85BB7" w:rsidRPr="00690A26" w14:paraId="320653AE"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C9D87" w14:textId="77777777" w:rsidR="00C85BB7" w:rsidRPr="00690A26" w:rsidRDefault="00C85BB7" w:rsidP="00267D8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883FF03" w14:textId="77777777" w:rsidR="00C85BB7" w:rsidRPr="00690A26" w:rsidRDefault="00C85BB7" w:rsidP="00267D8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ADAEE0E"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EB725E"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F4D7A" w14:textId="77777777" w:rsidR="00C85BB7" w:rsidRPr="00690A26" w:rsidRDefault="00C85BB7" w:rsidP="00267D8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E9C062E" w14:textId="77777777" w:rsidR="00C85BB7" w:rsidRPr="00690A26" w:rsidRDefault="00C85BB7" w:rsidP="00267D8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2A5E9C8" w14:textId="77777777" w:rsidR="00C85BB7" w:rsidRPr="00690A26" w:rsidRDefault="00C85BB7" w:rsidP="00267D8A">
            <w:pPr>
              <w:pStyle w:val="TAL"/>
            </w:pPr>
            <w:r w:rsidRPr="00690A26">
              <w:t>Query-Params-Ext2</w:t>
            </w:r>
          </w:p>
        </w:tc>
      </w:tr>
      <w:tr w:rsidR="00C85BB7" w:rsidRPr="00690A26" w14:paraId="353586DC"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C512A1" w14:textId="77777777" w:rsidR="00C85BB7" w:rsidRPr="00690A26" w:rsidRDefault="00C85BB7" w:rsidP="00267D8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E6881DB" w14:textId="77777777" w:rsidR="00C85BB7" w:rsidRPr="00690A26" w:rsidRDefault="00C85BB7" w:rsidP="00267D8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A4A8075"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ED070"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F1A8D" w14:textId="77777777" w:rsidR="00C85BB7" w:rsidRPr="00690A26" w:rsidRDefault="00C85BB7" w:rsidP="00267D8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AAA601A" w14:textId="77777777" w:rsidR="00C85BB7" w:rsidRPr="00690A26" w:rsidRDefault="00C85BB7" w:rsidP="00267D8A">
            <w:pPr>
              <w:pStyle w:val="TAL"/>
            </w:pPr>
            <w:r w:rsidRPr="00690A26">
              <w:t>Query-Params-Ext2</w:t>
            </w:r>
          </w:p>
        </w:tc>
      </w:tr>
      <w:tr w:rsidR="00C85BB7" w:rsidRPr="00690A26" w14:paraId="03079077"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36F5A" w14:textId="77777777" w:rsidR="00C85BB7" w:rsidRPr="00690A26" w:rsidRDefault="00C85BB7" w:rsidP="00267D8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A53A9D6" w14:textId="77777777" w:rsidR="00C85BB7" w:rsidRPr="00690A26" w:rsidRDefault="00C85BB7" w:rsidP="00267D8A">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6A73DED"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F7601"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5ED417" w14:textId="77777777" w:rsidR="00C85BB7" w:rsidRPr="00690A26" w:rsidRDefault="00C85BB7" w:rsidP="00267D8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FFB3406" w14:textId="77777777" w:rsidR="00C85BB7" w:rsidRPr="00690A26" w:rsidRDefault="00C85BB7" w:rsidP="00267D8A">
            <w:pPr>
              <w:pStyle w:val="TAL"/>
            </w:pPr>
            <w:r w:rsidRPr="00690A26">
              <w:t>Query-Params-Ext2</w:t>
            </w:r>
          </w:p>
        </w:tc>
      </w:tr>
      <w:tr w:rsidR="00C85BB7" w:rsidRPr="00690A26" w14:paraId="683266D0"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DE73E" w14:textId="77777777" w:rsidR="00C85BB7" w:rsidRPr="00690A26" w:rsidRDefault="00C85BB7" w:rsidP="00267D8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5DD1056" w14:textId="77777777" w:rsidR="00C85BB7" w:rsidRPr="00690A26" w:rsidRDefault="00C85BB7" w:rsidP="00267D8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6CC8A9C7"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261EC4"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73F8F" w14:textId="77777777" w:rsidR="00C85BB7" w:rsidRPr="00690A26" w:rsidRDefault="00C85BB7" w:rsidP="00267D8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7CE428A" w14:textId="77777777" w:rsidR="00C85BB7" w:rsidRPr="00690A26" w:rsidRDefault="00C85BB7" w:rsidP="00267D8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EDB9010" w14:textId="77777777" w:rsidR="00C85BB7" w:rsidRPr="00690A26" w:rsidRDefault="00C85BB7" w:rsidP="00267D8A">
            <w:pPr>
              <w:pStyle w:val="TAL"/>
            </w:pPr>
            <w:r w:rsidRPr="00690A26">
              <w:t>Query-Params-Ext2</w:t>
            </w:r>
          </w:p>
        </w:tc>
      </w:tr>
      <w:tr w:rsidR="00C85BB7" w:rsidRPr="00690A26" w14:paraId="4F933F0F"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31D2" w14:textId="77777777" w:rsidR="00C85BB7" w:rsidRPr="00690A26" w:rsidRDefault="00C85BB7" w:rsidP="00267D8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6473396" w14:textId="77777777" w:rsidR="00C85BB7" w:rsidRPr="00690A26" w:rsidRDefault="00C85BB7" w:rsidP="00267D8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492C35B" w14:textId="77777777" w:rsidR="00C85BB7" w:rsidRPr="00690A26"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5D46EF" w14:textId="77777777" w:rsidR="00C85BB7" w:rsidRPr="00690A26"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72699" w14:textId="77777777" w:rsidR="00C85BB7" w:rsidRDefault="00C85BB7" w:rsidP="00267D8A">
            <w:pPr>
              <w:pStyle w:val="TAL"/>
              <w:rPr>
                <w:rFonts w:cs="Arial"/>
                <w:szCs w:val="18"/>
              </w:rPr>
            </w:pPr>
            <w:r>
              <w:rPr>
                <w:rFonts w:cs="Arial"/>
                <w:szCs w:val="18"/>
              </w:rPr>
              <w:t>This IE may be included when "</w:t>
            </w:r>
            <w:r>
              <w:t>notification-type" IE is present with value "N1_MESSAGES".</w:t>
            </w:r>
          </w:p>
          <w:p w14:paraId="1C10AB61" w14:textId="77777777" w:rsidR="00C85BB7" w:rsidRDefault="00C85BB7" w:rsidP="00267D8A">
            <w:pPr>
              <w:pStyle w:val="TAL"/>
              <w:rPr>
                <w:rFonts w:cs="Arial"/>
                <w:szCs w:val="18"/>
              </w:rPr>
            </w:pPr>
          </w:p>
          <w:p w14:paraId="468B5C03" w14:textId="77777777" w:rsidR="00C85BB7" w:rsidRDefault="00C85BB7" w:rsidP="00267D8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B55CCA2" w14:textId="77777777" w:rsidR="00C85BB7" w:rsidRPr="00690A26" w:rsidRDefault="00C85BB7" w:rsidP="00267D8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598521E" w14:textId="77777777" w:rsidR="00C85BB7" w:rsidRPr="00690A26" w:rsidRDefault="00C85BB7" w:rsidP="00267D8A">
            <w:pPr>
              <w:pStyle w:val="TAL"/>
            </w:pPr>
            <w:r>
              <w:t>Query-Params-Ext3</w:t>
            </w:r>
          </w:p>
        </w:tc>
      </w:tr>
      <w:tr w:rsidR="00C85BB7" w:rsidRPr="00690A26" w14:paraId="3B838BE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E70D72" w14:textId="77777777" w:rsidR="00C85BB7" w:rsidRPr="00690A26" w:rsidRDefault="00C85BB7" w:rsidP="00267D8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0FBB6F0" w14:textId="77777777" w:rsidR="00C85BB7" w:rsidRPr="00690A26" w:rsidRDefault="00C85BB7" w:rsidP="00267D8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3A5FDF0" w14:textId="77777777" w:rsidR="00C85BB7" w:rsidRPr="00690A26"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0BB77C" w14:textId="77777777" w:rsidR="00C85BB7" w:rsidRPr="00690A26"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AB49D" w14:textId="77777777" w:rsidR="00C85BB7" w:rsidRDefault="00C85BB7" w:rsidP="00267D8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23FB717" w14:textId="77777777" w:rsidR="00C85BB7" w:rsidRDefault="00C85BB7" w:rsidP="00267D8A">
            <w:pPr>
              <w:pStyle w:val="TAL"/>
              <w:rPr>
                <w:rFonts w:cs="Arial"/>
                <w:szCs w:val="18"/>
              </w:rPr>
            </w:pPr>
          </w:p>
          <w:p w14:paraId="415FC5D9" w14:textId="77777777" w:rsidR="00C85BB7" w:rsidRDefault="00C85BB7" w:rsidP="00267D8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235DD2B" w14:textId="77777777" w:rsidR="00C85BB7" w:rsidRPr="00690A26" w:rsidRDefault="00C85BB7" w:rsidP="00267D8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7726B1A" w14:textId="77777777" w:rsidR="00C85BB7" w:rsidRPr="00690A26" w:rsidRDefault="00C85BB7" w:rsidP="00267D8A">
            <w:pPr>
              <w:pStyle w:val="TAL"/>
            </w:pPr>
            <w:r>
              <w:t>Query-Params-Ext3</w:t>
            </w:r>
          </w:p>
        </w:tc>
      </w:tr>
      <w:tr w:rsidR="00C85BB7" w:rsidRPr="00690A26" w14:paraId="76D7FBD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BE7E0" w14:textId="77777777" w:rsidR="00C85BB7" w:rsidRPr="00690A26" w:rsidRDefault="00C85BB7" w:rsidP="00267D8A">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381B61FB" w14:textId="77777777" w:rsidR="00C85BB7" w:rsidRPr="00690A26" w:rsidRDefault="00C85BB7" w:rsidP="00267D8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D8A995A" w14:textId="77777777" w:rsidR="00C85BB7" w:rsidRPr="00690A26" w:rsidRDefault="00C85BB7" w:rsidP="00267D8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29C9E5" w14:textId="77777777" w:rsidR="00C85BB7" w:rsidRPr="00690A26" w:rsidRDefault="00C85BB7" w:rsidP="00267D8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31282" w14:textId="77777777" w:rsidR="00C85BB7" w:rsidRDefault="00C85BB7" w:rsidP="00267D8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959E789" w14:textId="77777777" w:rsidR="00C85BB7" w:rsidRPr="00690A26" w:rsidRDefault="00C85BB7" w:rsidP="00267D8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914323C" w14:textId="77777777" w:rsidR="00C85BB7" w:rsidRPr="00690A26" w:rsidRDefault="00C85BB7" w:rsidP="00267D8A">
            <w:pPr>
              <w:pStyle w:val="TAL"/>
            </w:pPr>
            <w:r w:rsidRPr="00690A26">
              <w:t>Query-Params-Ext2</w:t>
            </w:r>
          </w:p>
        </w:tc>
      </w:tr>
      <w:tr w:rsidR="00C85BB7" w:rsidRPr="00690A26" w14:paraId="6313F5A8"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645D8" w14:textId="77777777" w:rsidR="00C85BB7" w:rsidRPr="00690A26" w:rsidRDefault="00C85BB7" w:rsidP="00267D8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B125359" w14:textId="77777777" w:rsidR="00C85BB7" w:rsidRPr="00690A26" w:rsidRDefault="00C85BB7" w:rsidP="00267D8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9145C0A" w14:textId="77777777" w:rsidR="00C85BB7" w:rsidRPr="00690A26" w:rsidRDefault="00C85BB7" w:rsidP="00267D8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BDC40" w14:textId="77777777" w:rsidR="00C85BB7" w:rsidRPr="00690A26" w:rsidRDefault="00C85BB7" w:rsidP="00267D8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D5D50" w14:textId="77777777" w:rsidR="00C85BB7" w:rsidRPr="00690A26" w:rsidRDefault="00C85BB7" w:rsidP="00267D8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751ACA5" w14:textId="77777777" w:rsidR="00C85BB7" w:rsidRPr="00690A26" w:rsidRDefault="00C85BB7" w:rsidP="00267D8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58DC9A" w14:textId="77777777" w:rsidR="00C85BB7" w:rsidRPr="00690A26" w:rsidRDefault="00C85BB7" w:rsidP="00267D8A">
            <w:pPr>
              <w:pStyle w:val="TAL"/>
            </w:pPr>
            <w:r w:rsidRPr="00690A26">
              <w:t>Query-Params-Ext2</w:t>
            </w:r>
          </w:p>
        </w:tc>
      </w:tr>
      <w:tr w:rsidR="00C85BB7" w:rsidRPr="00690A26" w14:paraId="3153C355"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41596" w14:textId="77777777" w:rsidR="00C85BB7" w:rsidRPr="00690A26" w:rsidRDefault="00C85BB7" w:rsidP="00267D8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07CD004" w14:textId="77777777" w:rsidR="00C85BB7" w:rsidRPr="00690A26" w:rsidRDefault="00C85BB7" w:rsidP="00267D8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F450FF4" w14:textId="77777777" w:rsidR="00C85BB7" w:rsidRPr="00690A26"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81F011" w14:textId="77777777" w:rsidR="00C85BB7" w:rsidRPr="00690A26"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3695B" w14:textId="77777777" w:rsidR="00C85BB7" w:rsidRPr="00690A26" w:rsidRDefault="00C85BB7" w:rsidP="00267D8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4DB635" w14:textId="77777777" w:rsidR="00C85BB7" w:rsidRPr="00690A26" w:rsidRDefault="00C85BB7" w:rsidP="00267D8A">
            <w:pPr>
              <w:pStyle w:val="TAL"/>
            </w:pPr>
            <w:r w:rsidRPr="00690A26">
              <w:t>Query-Params-Ext</w:t>
            </w:r>
            <w:r>
              <w:t>3</w:t>
            </w:r>
          </w:p>
        </w:tc>
      </w:tr>
      <w:tr w:rsidR="00C85BB7" w:rsidRPr="00690A26" w14:paraId="6E851A7F"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95091" w14:textId="77777777" w:rsidR="00C85BB7" w:rsidRPr="00690A26" w:rsidRDefault="00C85BB7" w:rsidP="00267D8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4A14CFD3" w14:textId="77777777" w:rsidR="00C85BB7" w:rsidRPr="00690A26" w:rsidRDefault="00C85BB7" w:rsidP="00267D8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B75A2F4" w14:textId="77777777" w:rsidR="00C85BB7" w:rsidRPr="00690A26"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F92131" w14:textId="77777777" w:rsidR="00C85BB7" w:rsidRPr="00690A26"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B1145" w14:textId="77777777" w:rsidR="00C85BB7" w:rsidRPr="00690A26" w:rsidRDefault="00C85BB7" w:rsidP="00267D8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524DF3" w14:textId="77777777" w:rsidR="00C85BB7" w:rsidRPr="00690A26" w:rsidRDefault="00C85BB7" w:rsidP="00267D8A">
            <w:pPr>
              <w:pStyle w:val="TAL"/>
            </w:pPr>
            <w:r w:rsidRPr="00690A26">
              <w:t>Query-Params-Ext</w:t>
            </w:r>
            <w:r>
              <w:t>3</w:t>
            </w:r>
          </w:p>
        </w:tc>
      </w:tr>
      <w:tr w:rsidR="00C85BB7" w:rsidRPr="00690A26" w14:paraId="6F707762"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67553" w14:textId="77777777" w:rsidR="00C85BB7" w:rsidRPr="00690A26" w:rsidRDefault="00C85BB7" w:rsidP="00267D8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6DF95F2" w14:textId="77777777" w:rsidR="00C85BB7" w:rsidRPr="00690A26" w:rsidRDefault="00C85BB7" w:rsidP="00267D8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881F81" w14:textId="77777777" w:rsidR="00C85BB7" w:rsidRPr="00690A26"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2D99B8" w14:textId="77777777" w:rsidR="00C85BB7" w:rsidRPr="00690A26"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ED302" w14:textId="77777777" w:rsidR="00C85BB7" w:rsidRPr="00690A26" w:rsidRDefault="00C85BB7" w:rsidP="00267D8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A198D2" w14:textId="77777777" w:rsidR="00C85BB7" w:rsidRPr="00690A26" w:rsidRDefault="00C85BB7" w:rsidP="00267D8A">
            <w:pPr>
              <w:pStyle w:val="TAL"/>
            </w:pPr>
            <w:r w:rsidRPr="00690A26">
              <w:t>Query-Params-Ext</w:t>
            </w:r>
            <w:r>
              <w:t>3</w:t>
            </w:r>
          </w:p>
        </w:tc>
      </w:tr>
      <w:tr w:rsidR="00C85BB7" w:rsidRPr="00690A26" w14:paraId="5D7314B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0E9FB" w14:textId="77777777" w:rsidR="00C85BB7" w:rsidRPr="00690A26" w:rsidRDefault="00C85BB7" w:rsidP="00267D8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03D13EE" w14:textId="77777777" w:rsidR="00C85BB7" w:rsidRPr="00690A26" w:rsidRDefault="00C85BB7" w:rsidP="00267D8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23271D2"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54F66"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3A1D1" w14:textId="77777777" w:rsidR="00C85BB7" w:rsidRPr="00690A26" w:rsidRDefault="00C85BB7" w:rsidP="00267D8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063BDBF" w14:textId="77777777" w:rsidR="00C85BB7" w:rsidRPr="00690A26" w:rsidRDefault="00C85BB7" w:rsidP="00267D8A">
            <w:pPr>
              <w:pStyle w:val="TAL"/>
            </w:pPr>
            <w:r w:rsidRPr="00690A26">
              <w:t>Query-Params-Ext2</w:t>
            </w:r>
          </w:p>
        </w:tc>
      </w:tr>
      <w:tr w:rsidR="00C85BB7" w:rsidRPr="00690A26" w14:paraId="0F4F1C8C"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F7406" w14:textId="77777777" w:rsidR="00C85BB7" w:rsidRPr="00690A26" w:rsidRDefault="00C85BB7" w:rsidP="00267D8A">
            <w:pPr>
              <w:pStyle w:val="TAL"/>
            </w:pPr>
            <w:bookmarkStart w:id="42"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742CA18" w14:textId="77777777" w:rsidR="00C85BB7" w:rsidRPr="00690A26" w:rsidRDefault="00C85BB7" w:rsidP="00267D8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84FD23C"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127A1" w14:textId="77777777" w:rsidR="00C85BB7" w:rsidRPr="00690A26"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9A318B" w14:textId="77777777" w:rsidR="00C85BB7" w:rsidRPr="00690A26" w:rsidRDefault="00C85BB7" w:rsidP="00267D8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D6B641B" w14:textId="77777777" w:rsidR="00C85BB7" w:rsidRPr="00690A26" w:rsidRDefault="00C85BB7" w:rsidP="00267D8A">
            <w:pPr>
              <w:pStyle w:val="TAL"/>
              <w:rPr>
                <w:rFonts w:cs="Arial"/>
                <w:szCs w:val="18"/>
              </w:rPr>
            </w:pPr>
          </w:p>
          <w:p w14:paraId="2BEC4C02" w14:textId="77777777" w:rsidR="00C85BB7" w:rsidRPr="00690A26" w:rsidRDefault="00C85BB7" w:rsidP="00267D8A">
            <w:pPr>
              <w:pStyle w:val="TAL"/>
              <w:rPr>
                <w:rFonts w:cs="Arial"/>
                <w:szCs w:val="18"/>
              </w:rPr>
            </w:pPr>
            <w:r w:rsidRPr="00690A26">
              <w:rPr>
                <w:rFonts w:cs="Arial"/>
                <w:szCs w:val="18"/>
              </w:rPr>
              <w:t>An API Version Indication is a string formatted as {operator}+{API Version}.</w:t>
            </w:r>
          </w:p>
          <w:p w14:paraId="232CA74B" w14:textId="77777777" w:rsidR="00C85BB7" w:rsidRPr="00690A26" w:rsidRDefault="00C85BB7" w:rsidP="00267D8A">
            <w:pPr>
              <w:pStyle w:val="TAL"/>
              <w:rPr>
                <w:rFonts w:cs="Arial"/>
                <w:szCs w:val="18"/>
              </w:rPr>
            </w:pPr>
          </w:p>
          <w:p w14:paraId="031AB56D" w14:textId="77777777" w:rsidR="00C85BB7" w:rsidRPr="00690A26" w:rsidRDefault="00C85BB7" w:rsidP="00267D8A">
            <w:pPr>
              <w:pStyle w:val="TAL"/>
              <w:rPr>
                <w:rFonts w:cs="Arial"/>
                <w:szCs w:val="18"/>
              </w:rPr>
            </w:pPr>
            <w:r w:rsidRPr="00690A26">
              <w:rPr>
                <w:rFonts w:cs="Arial"/>
                <w:szCs w:val="18"/>
              </w:rPr>
              <w:t>The following operators shall be supported:</w:t>
            </w:r>
          </w:p>
          <w:p w14:paraId="32AECD85" w14:textId="77777777" w:rsidR="00C85BB7" w:rsidRPr="00690A26" w:rsidRDefault="00C85BB7" w:rsidP="00267D8A">
            <w:pPr>
              <w:pStyle w:val="TAL"/>
              <w:rPr>
                <w:rFonts w:cs="Arial"/>
                <w:szCs w:val="18"/>
              </w:rPr>
            </w:pPr>
          </w:p>
          <w:p w14:paraId="770F46A0" w14:textId="77777777" w:rsidR="00C85BB7" w:rsidRPr="00690A26" w:rsidRDefault="00C85BB7" w:rsidP="00267D8A">
            <w:pPr>
              <w:pStyle w:val="TAL"/>
              <w:ind w:left="621" w:hanging="621"/>
              <w:rPr>
                <w:rFonts w:cs="Arial"/>
                <w:szCs w:val="18"/>
              </w:rPr>
            </w:pPr>
            <w:bookmarkStart w:id="43" w:name="_PERM_MCCTEMPBM_CRPT88420197___2"/>
            <w:r w:rsidRPr="00690A26">
              <w:rPr>
                <w:rFonts w:cs="Arial"/>
                <w:szCs w:val="18"/>
              </w:rPr>
              <w:t>"="</w:t>
            </w:r>
            <w:r w:rsidRPr="00690A26">
              <w:rPr>
                <w:rFonts w:cs="Arial"/>
                <w:szCs w:val="18"/>
              </w:rPr>
              <w:tab/>
              <w:t>match a version equals to the version value indicated.</w:t>
            </w:r>
          </w:p>
          <w:p w14:paraId="20155AC4" w14:textId="77777777" w:rsidR="00C85BB7" w:rsidRPr="00690A26" w:rsidRDefault="00C85BB7" w:rsidP="00267D8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E47E7BE" w14:textId="77777777" w:rsidR="00C85BB7" w:rsidRPr="00690A26" w:rsidRDefault="00C85BB7" w:rsidP="00267D8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7925C5B" w14:textId="77777777" w:rsidR="00C85BB7" w:rsidRPr="00690A26" w:rsidRDefault="00C85BB7" w:rsidP="00267D8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4EE0479" w14:textId="77777777" w:rsidR="00C85BB7" w:rsidRPr="00690A26" w:rsidRDefault="00C85BB7" w:rsidP="00267D8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A2E61A2" w14:textId="77777777" w:rsidR="00C85BB7" w:rsidRPr="00690A26" w:rsidRDefault="00C85BB7" w:rsidP="00267D8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3"/>
          <w:p w14:paraId="40646F39" w14:textId="77777777" w:rsidR="00C85BB7" w:rsidRPr="00690A26" w:rsidRDefault="00C85BB7" w:rsidP="00267D8A">
            <w:pPr>
              <w:pStyle w:val="TAL"/>
              <w:rPr>
                <w:rFonts w:cs="Arial"/>
                <w:szCs w:val="18"/>
              </w:rPr>
            </w:pPr>
          </w:p>
          <w:p w14:paraId="680BC2B5" w14:textId="77777777" w:rsidR="00C85BB7" w:rsidRPr="00690A26" w:rsidRDefault="00C85BB7" w:rsidP="00267D8A">
            <w:pPr>
              <w:pStyle w:val="TAL"/>
              <w:rPr>
                <w:rFonts w:cs="Arial"/>
                <w:szCs w:val="18"/>
              </w:rPr>
            </w:pPr>
            <w:r w:rsidRPr="00690A26">
              <w:rPr>
                <w:rFonts w:cs="Arial"/>
                <w:szCs w:val="18"/>
              </w:rPr>
              <w:t>Precedence between versions is identified by comparing the Major, Minor, and Patch version fields numerically, from left to right.</w:t>
            </w:r>
          </w:p>
          <w:p w14:paraId="26399443" w14:textId="77777777" w:rsidR="00C85BB7" w:rsidRPr="00690A26" w:rsidRDefault="00C85BB7" w:rsidP="00267D8A">
            <w:pPr>
              <w:pStyle w:val="TAL"/>
              <w:rPr>
                <w:rFonts w:cs="Arial"/>
                <w:szCs w:val="18"/>
              </w:rPr>
            </w:pPr>
          </w:p>
          <w:p w14:paraId="09F9A782" w14:textId="77777777" w:rsidR="00C85BB7" w:rsidRPr="00690A26" w:rsidRDefault="00C85BB7" w:rsidP="00267D8A">
            <w:pPr>
              <w:pStyle w:val="TAL"/>
              <w:rPr>
                <w:rFonts w:cs="Arial"/>
                <w:szCs w:val="18"/>
              </w:rPr>
            </w:pPr>
            <w:r w:rsidRPr="00690A26">
              <w:rPr>
                <w:rFonts w:cs="Arial"/>
                <w:szCs w:val="18"/>
              </w:rPr>
              <w:t>If no operator or an unknown operator is provided in API Version Indication, "=" operator is applied.</w:t>
            </w:r>
          </w:p>
          <w:p w14:paraId="499BDF8C" w14:textId="77777777" w:rsidR="00C85BB7" w:rsidRPr="00690A26" w:rsidRDefault="00C85BB7" w:rsidP="00267D8A">
            <w:pPr>
              <w:pStyle w:val="TAL"/>
              <w:rPr>
                <w:rFonts w:cs="Arial"/>
                <w:szCs w:val="18"/>
              </w:rPr>
            </w:pPr>
          </w:p>
          <w:p w14:paraId="7BDBD5F9" w14:textId="77777777" w:rsidR="00C85BB7" w:rsidRPr="00690A26" w:rsidRDefault="00C85BB7" w:rsidP="00267D8A">
            <w:pPr>
              <w:pStyle w:val="TAL"/>
              <w:rPr>
                <w:rFonts w:cs="Arial"/>
                <w:szCs w:val="18"/>
                <w:u w:val="single"/>
              </w:rPr>
            </w:pPr>
            <w:r w:rsidRPr="00690A26">
              <w:rPr>
                <w:rFonts w:cs="Arial"/>
                <w:szCs w:val="18"/>
                <w:u w:val="single"/>
              </w:rPr>
              <w:t>Example of API Version Indication:</w:t>
            </w:r>
          </w:p>
          <w:p w14:paraId="3BACA2AD" w14:textId="77777777" w:rsidR="00C85BB7" w:rsidRPr="00690A26" w:rsidRDefault="00C85BB7" w:rsidP="00267D8A">
            <w:pPr>
              <w:pStyle w:val="TAL"/>
              <w:rPr>
                <w:rFonts w:cs="Arial"/>
                <w:szCs w:val="18"/>
              </w:rPr>
            </w:pPr>
          </w:p>
          <w:p w14:paraId="68E98C01" w14:textId="77777777" w:rsidR="00C85BB7" w:rsidRPr="00690A26" w:rsidRDefault="00C85BB7" w:rsidP="00267D8A">
            <w:pPr>
              <w:pStyle w:val="TAL"/>
              <w:ind w:left="621" w:hanging="630"/>
              <w:rPr>
                <w:rFonts w:cs="Arial"/>
                <w:szCs w:val="18"/>
              </w:rPr>
            </w:pPr>
            <w:r w:rsidRPr="00690A26">
              <w:rPr>
                <w:rFonts w:cs="Arial"/>
                <w:szCs w:val="18"/>
              </w:rPr>
              <w:t>Case1: "=1.2.4.operator-ext" or "1.2.4.operator-ext" means matching the service with API version "1.2.4.operator-ext"</w:t>
            </w:r>
          </w:p>
          <w:p w14:paraId="62ACF54D" w14:textId="77777777" w:rsidR="00C85BB7" w:rsidRPr="00690A26" w:rsidRDefault="00C85BB7" w:rsidP="00267D8A">
            <w:pPr>
              <w:pStyle w:val="TAL"/>
              <w:ind w:left="621" w:hanging="630"/>
              <w:rPr>
                <w:rFonts w:cs="Arial"/>
                <w:szCs w:val="18"/>
              </w:rPr>
            </w:pPr>
            <w:r w:rsidRPr="00690A26">
              <w:rPr>
                <w:rFonts w:cs="Arial"/>
                <w:szCs w:val="18"/>
              </w:rPr>
              <w:t>Case2: "&gt;1.2.4" means matching the service with API versions greater than "1.2.4"</w:t>
            </w:r>
          </w:p>
          <w:p w14:paraId="204B7D3E" w14:textId="77777777" w:rsidR="00C85BB7" w:rsidRPr="00690A26" w:rsidRDefault="00C85BB7" w:rsidP="00267D8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B106714" w14:textId="77777777" w:rsidR="00C85BB7" w:rsidRPr="00690A26" w:rsidRDefault="00C85BB7" w:rsidP="00267D8A">
            <w:pPr>
              <w:pStyle w:val="TAL"/>
            </w:pPr>
            <w:r w:rsidRPr="00690A26">
              <w:t>Query-Params-Ext2</w:t>
            </w:r>
          </w:p>
        </w:tc>
      </w:tr>
      <w:bookmarkEnd w:id="42"/>
      <w:tr w:rsidR="00C85BB7" w:rsidRPr="00690A26" w14:paraId="4DEE833F"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6D5C3" w14:textId="77777777" w:rsidR="00C85BB7" w:rsidRPr="00690A26" w:rsidRDefault="00C85BB7" w:rsidP="00267D8A">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46438ECE" w14:textId="77777777" w:rsidR="00C85BB7" w:rsidRPr="00690A26" w:rsidRDefault="00C85BB7" w:rsidP="00267D8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8CA3D12" w14:textId="77777777" w:rsidR="00C85BB7" w:rsidRPr="00690A26" w:rsidRDefault="00C85BB7" w:rsidP="00267D8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9592E9" w14:textId="77777777" w:rsidR="00C85BB7" w:rsidRPr="00690A26" w:rsidRDefault="00C85BB7" w:rsidP="00267D8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1D767" w14:textId="77777777" w:rsidR="00C85BB7" w:rsidRPr="002857AD" w:rsidRDefault="00C85BB7" w:rsidP="00267D8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D214D7B" w14:textId="77777777" w:rsidR="00C85BB7" w:rsidRPr="002857AD" w:rsidRDefault="00C85BB7" w:rsidP="00267D8A">
            <w:pPr>
              <w:pStyle w:val="TAL"/>
            </w:pPr>
          </w:p>
          <w:p w14:paraId="21A630F7" w14:textId="77777777" w:rsidR="00C85BB7" w:rsidRPr="00690A26" w:rsidRDefault="00C85BB7" w:rsidP="00267D8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B13FEE" w14:textId="77777777" w:rsidR="00C85BB7" w:rsidRPr="00690A26" w:rsidRDefault="00C85BB7" w:rsidP="00267D8A">
            <w:pPr>
              <w:pStyle w:val="TAL"/>
            </w:pPr>
            <w:r w:rsidRPr="00F41E31">
              <w:t>Query-Params-Ext</w:t>
            </w:r>
            <w:r>
              <w:t>2</w:t>
            </w:r>
          </w:p>
        </w:tc>
      </w:tr>
      <w:tr w:rsidR="00C85BB7" w:rsidRPr="00690A26" w14:paraId="172C6A9B"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DF668" w14:textId="77777777" w:rsidR="00C85BB7" w:rsidRDefault="00C85BB7" w:rsidP="00267D8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4852CA8C" w14:textId="77777777" w:rsidR="00C85BB7" w:rsidRPr="002857AD" w:rsidRDefault="00C85BB7" w:rsidP="00267D8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B3143BD" w14:textId="77777777" w:rsidR="00C85BB7" w:rsidRDefault="00C85BB7" w:rsidP="00267D8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C006C33" w14:textId="77777777" w:rsidR="00C85BB7" w:rsidRDefault="00C85BB7" w:rsidP="00267D8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39F64" w14:textId="77777777" w:rsidR="00C85BB7" w:rsidRPr="00A16735" w:rsidRDefault="00C85BB7" w:rsidP="00267D8A">
            <w:pPr>
              <w:pStyle w:val="TAL"/>
            </w:pPr>
            <w:r w:rsidRPr="00B1070C">
              <w:t>When present, this IE indicates whether a UPF supporting redundant GTP-U path needs to be discovered.</w:t>
            </w:r>
          </w:p>
          <w:p w14:paraId="5846A860" w14:textId="77777777" w:rsidR="00C85BB7" w:rsidRPr="00A16735" w:rsidRDefault="00C85BB7" w:rsidP="00267D8A">
            <w:pPr>
              <w:pStyle w:val="TAL"/>
            </w:pPr>
          </w:p>
          <w:p w14:paraId="29B65E0B" w14:textId="77777777" w:rsidR="00C85BB7" w:rsidRPr="002857AD" w:rsidRDefault="00C85BB7" w:rsidP="00267D8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428670" w14:textId="77777777" w:rsidR="00C85BB7" w:rsidRPr="00F41E31" w:rsidRDefault="00C85BB7" w:rsidP="00267D8A">
            <w:pPr>
              <w:pStyle w:val="TAL"/>
            </w:pPr>
            <w:r w:rsidRPr="00A16735">
              <w:rPr>
                <w:color w:val="000000"/>
              </w:rPr>
              <w:t>Query-Params-Ext2</w:t>
            </w:r>
          </w:p>
        </w:tc>
      </w:tr>
      <w:tr w:rsidR="00C85BB7" w:rsidRPr="00690A26" w14:paraId="62E39658"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26FB6" w14:textId="77777777" w:rsidR="00C85BB7" w:rsidRDefault="00C85BB7" w:rsidP="00267D8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E8463D2" w14:textId="77777777" w:rsidR="00C85BB7" w:rsidRPr="002857AD" w:rsidRDefault="00C85BB7" w:rsidP="00267D8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7F64CCD" w14:textId="77777777" w:rsidR="00C85BB7" w:rsidRDefault="00C85BB7" w:rsidP="00267D8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ED2252" w14:textId="77777777" w:rsidR="00C85BB7" w:rsidRDefault="00C85BB7" w:rsidP="00267D8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A996D" w14:textId="77777777" w:rsidR="00C85BB7" w:rsidRPr="00A16735" w:rsidRDefault="00C85BB7" w:rsidP="00267D8A">
            <w:pPr>
              <w:pStyle w:val="TAL"/>
            </w:pPr>
            <w:r w:rsidRPr="00B1070C">
              <w:t>When present, this IE indicates whether a UPF supporting redundant transport path on the transport layer in the corresponding network slice needs to be discovered.</w:t>
            </w:r>
          </w:p>
          <w:p w14:paraId="2AECCB2F" w14:textId="77777777" w:rsidR="00C85BB7" w:rsidRPr="00A16735" w:rsidRDefault="00C85BB7" w:rsidP="00267D8A">
            <w:pPr>
              <w:pStyle w:val="TAL"/>
            </w:pPr>
          </w:p>
          <w:p w14:paraId="593B82B8" w14:textId="77777777" w:rsidR="00C85BB7" w:rsidRPr="00A16735" w:rsidRDefault="00C85BB7" w:rsidP="00267D8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B12B2F8" w14:textId="77777777" w:rsidR="00C85BB7" w:rsidRPr="00A16735" w:rsidRDefault="00C85BB7" w:rsidP="00267D8A">
            <w:pPr>
              <w:pStyle w:val="TAL"/>
            </w:pPr>
          </w:p>
          <w:p w14:paraId="7768C409" w14:textId="77777777" w:rsidR="00C85BB7" w:rsidRPr="002857AD" w:rsidRDefault="00C85BB7" w:rsidP="00267D8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9357559" w14:textId="77777777" w:rsidR="00C85BB7" w:rsidRPr="00F41E31" w:rsidRDefault="00C85BB7" w:rsidP="00267D8A">
            <w:pPr>
              <w:pStyle w:val="TAL"/>
            </w:pPr>
            <w:r w:rsidRPr="00A16735">
              <w:rPr>
                <w:color w:val="000000"/>
              </w:rPr>
              <w:t>Query-Params-Ext2</w:t>
            </w:r>
          </w:p>
        </w:tc>
      </w:tr>
      <w:tr w:rsidR="00C85BB7" w:rsidRPr="00690A26" w14:paraId="64D191E3"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BA4F4" w14:textId="77777777" w:rsidR="00C85BB7" w:rsidRPr="00A16735" w:rsidRDefault="00C85BB7" w:rsidP="00267D8A">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9C40F90" w14:textId="77777777" w:rsidR="00C85BB7" w:rsidRPr="00A16735" w:rsidRDefault="00C85BB7" w:rsidP="00267D8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195E8DF" w14:textId="77777777" w:rsidR="00C85BB7" w:rsidRPr="00A16735" w:rsidRDefault="00C85BB7" w:rsidP="00267D8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F137986" w14:textId="77777777" w:rsidR="00C85BB7" w:rsidRPr="00A16735" w:rsidRDefault="00C85BB7" w:rsidP="00267D8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9BA3B" w14:textId="77777777" w:rsidR="00C85BB7" w:rsidRPr="00075E8F" w:rsidRDefault="00C85BB7" w:rsidP="00267D8A">
            <w:pPr>
              <w:pStyle w:val="TAL"/>
            </w:pPr>
            <w:r w:rsidRPr="00B1070C">
              <w:t>When present, this IE indicates whether a UPF which is configured for IPUPS is requested to be discovered.</w:t>
            </w:r>
          </w:p>
          <w:p w14:paraId="50DA5E3F" w14:textId="77777777" w:rsidR="00C85BB7" w:rsidRPr="00075E8F" w:rsidRDefault="00C85BB7" w:rsidP="00267D8A">
            <w:pPr>
              <w:pStyle w:val="TAL"/>
            </w:pPr>
          </w:p>
          <w:p w14:paraId="645E779E" w14:textId="77777777" w:rsidR="00C85BB7" w:rsidRPr="00075E8F" w:rsidRDefault="00C85BB7" w:rsidP="00267D8A">
            <w:pPr>
              <w:pStyle w:val="TAL"/>
            </w:pPr>
            <w:r w:rsidRPr="00B1070C">
              <w:t>true: a UPF which is configured for IPUPS is requested to be discovered;</w:t>
            </w:r>
          </w:p>
          <w:p w14:paraId="171FD559" w14:textId="77777777" w:rsidR="00C85BB7" w:rsidRPr="00A16735" w:rsidRDefault="00C85BB7" w:rsidP="00267D8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486EDB" w14:textId="77777777" w:rsidR="00C85BB7" w:rsidRPr="00A16735" w:rsidRDefault="00C85BB7" w:rsidP="00267D8A">
            <w:pPr>
              <w:pStyle w:val="TAL"/>
              <w:rPr>
                <w:color w:val="000000"/>
              </w:rPr>
            </w:pPr>
            <w:r w:rsidRPr="00075E8F">
              <w:rPr>
                <w:color w:val="000000"/>
              </w:rPr>
              <w:t>Query-Params-Ext2</w:t>
            </w:r>
          </w:p>
        </w:tc>
      </w:tr>
      <w:tr w:rsidR="00C85BB7" w:rsidRPr="00690A26" w14:paraId="0F595AF7"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6927F" w14:textId="77777777" w:rsidR="00C85BB7" w:rsidRPr="00075E8F" w:rsidRDefault="00C85BB7" w:rsidP="00267D8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0BEF499" w14:textId="77777777" w:rsidR="00C85BB7" w:rsidRPr="00075E8F" w:rsidRDefault="00C85BB7" w:rsidP="00267D8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8BA389F" w14:textId="77777777" w:rsidR="00C85BB7" w:rsidRPr="00075E8F" w:rsidRDefault="00C85BB7" w:rsidP="00267D8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B1AF797" w14:textId="77777777" w:rsidR="00C85BB7" w:rsidRPr="00075E8F" w:rsidRDefault="00C85BB7" w:rsidP="00267D8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993A44" w14:textId="77777777" w:rsidR="00C85BB7" w:rsidRPr="00075E8F" w:rsidRDefault="00C85BB7" w:rsidP="00267D8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55D1772" w14:textId="77777777" w:rsidR="00C85BB7" w:rsidRPr="00075E8F" w:rsidRDefault="00C85BB7" w:rsidP="00267D8A">
            <w:pPr>
              <w:pStyle w:val="TAL"/>
              <w:rPr>
                <w:color w:val="000000"/>
              </w:rPr>
            </w:pPr>
            <w:r w:rsidRPr="00A16735">
              <w:rPr>
                <w:color w:val="000000"/>
              </w:rPr>
              <w:t>Query-Params-Ext2</w:t>
            </w:r>
          </w:p>
        </w:tc>
      </w:tr>
      <w:tr w:rsidR="00C85BB7" w:rsidRPr="00690A26" w14:paraId="19C024A4"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37498" w14:textId="77777777" w:rsidR="00C85BB7" w:rsidRPr="00075E8F" w:rsidRDefault="00C85BB7" w:rsidP="00267D8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9CD446" w14:textId="77777777" w:rsidR="00C85BB7" w:rsidRPr="00075E8F" w:rsidRDefault="00C85BB7" w:rsidP="00267D8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0882804" w14:textId="77777777" w:rsidR="00C85BB7" w:rsidRPr="00075E8F" w:rsidRDefault="00C85BB7" w:rsidP="00267D8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2741032" w14:textId="77777777" w:rsidR="00C85BB7" w:rsidRPr="00075E8F" w:rsidRDefault="00C85BB7" w:rsidP="00267D8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E39D7" w14:textId="77777777" w:rsidR="00C85BB7" w:rsidRPr="00075E8F" w:rsidRDefault="00C85BB7" w:rsidP="00267D8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1DA141" w14:textId="77777777" w:rsidR="00C85BB7" w:rsidRPr="00075E8F" w:rsidRDefault="00C85BB7" w:rsidP="00267D8A">
            <w:pPr>
              <w:pStyle w:val="TAL"/>
            </w:pPr>
            <w:r w:rsidRPr="00B1070C">
              <w:t>Query-Params-Ext2</w:t>
            </w:r>
          </w:p>
        </w:tc>
      </w:tr>
      <w:tr w:rsidR="00C85BB7" w:rsidRPr="00690A26" w14:paraId="586F1FC6"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A5BE0" w14:textId="77777777" w:rsidR="00C85BB7" w:rsidRPr="00075E8F" w:rsidRDefault="00C85BB7" w:rsidP="00267D8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EB39855" w14:textId="77777777" w:rsidR="00C85BB7" w:rsidRPr="00075E8F" w:rsidRDefault="00C85BB7" w:rsidP="00267D8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AE7EDBC" w14:textId="77777777" w:rsidR="00C85BB7" w:rsidRPr="00075E8F" w:rsidRDefault="00C85BB7" w:rsidP="00267D8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E98450D" w14:textId="77777777" w:rsidR="00C85BB7" w:rsidRPr="00075E8F" w:rsidRDefault="00C85BB7" w:rsidP="00267D8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DD206" w14:textId="77777777" w:rsidR="00C85BB7" w:rsidRPr="00075E8F" w:rsidRDefault="00C85BB7" w:rsidP="00267D8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8F02E7" w14:textId="77777777" w:rsidR="00C85BB7" w:rsidRPr="00075E8F" w:rsidRDefault="00C85BB7" w:rsidP="00267D8A">
            <w:pPr>
              <w:pStyle w:val="TAL"/>
            </w:pPr>
            <w:r w:rsidRPr="00B1070C">
              <w:t>Query-Params-Ext2</w:t>
            </w:r>
          </w:p>
        </w:tc>
      </w:tr>
      <w:tr w:rsidR="00C85BB7" w:rsidRPr="00690A26" w14:paraId="6DFE6CAA"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2D030" w14:textId="77777777" w:rsidR="00C85BB7" w:rsidRPr="00075E8F" w:rsidRDefault="00C85BB7" w:rsidP="00267D8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499926F" w14:textId="77777777" w:rsidR="00C85BB7" w:rsidRPr="00075E8F" w:rsidRDefault="00C85BB7" w:rsidP="00267D8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29393B9" w14:textId="77777777" w:rsidR="00C85BB7" w:rsidRPr="00075E8F" w:rsidRDefault="00C85BB7" w:rsidP="00267D8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971386" w14:textId="77777777" w:rsidR="00C85BB7" w:rsidRPr="00075E8F" w:rsidRDefault="00C85BB7" w:rsidP="00267D8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4C423" w14:textId="77777777" w:rsidR="00C85BB7" w:rsidRPr="00075E8F" w:rsidRDefault="00C85BB7" w:rsidP="00267D8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753EFE" w14:textId="77777777" w:rsidR="00C85BB7" w:rsidRPr="00075E8F" w:rsidRDefault="00C85BB7" w:rsidP="00267D8A">
            <w:pPr>
              <w:pStyle w:val="TAL"/>
            </w:pPr>
            <w:r w:rsidRPr="00B1070C">
              <w:t>Query-Params-Ext2</w:t>
            </w:r>
          </w:p>
        </w:tc>
      </w:tr>
      <w:tr w:rsidR="00C85BB7" w:rsidRPr="00690A26" w14:paraId="0FF64A9F"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BA028" w14:textId="77777777" w:rsidR="00C85BB7" w:rsidRPr="00075E8F" w:rsidRDefault="00C85BB7" w:rsidP="00267D8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15BF5AC" w14:textId="77777777" w:rsidR="00C85BB7" w:rsidRPr="00075E8F" w:rsidRDefault="00C85BB7" w:rsidP="00267D8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FECAAD6" w14:textId="77777777" w:rsidR="00C85BB7" w:rsidRPr="00075E8F" w:rsidRDefault="00C85BB7" w:rsidP="00267D8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62CE8C" w14:textId="77777777" w:rsidR="00C85BB7" w:rsidRPr="00075E8F" w:rsidRDefault="00C85BB7" w:rsidP="00267D8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C5FA" w14:textId="77777777" w:rsidR="00C85BB7" w:rsidRPr="00075E8F" w:rsidRDefault="00C85BB7" w:rsidP="00267D8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9B7A0" w14:textId="77777777" w:rsidR="00C85BB7" w:rsidRPr="00075E8F" w:rsidRDefault="00C85BB7" w:rsidP="00267D8A">
            <w:pPr>
              <w:pStyle w:val="TAL"/>
              <w:rPr>
                <w:color w:val="000000"/>
              </w:rPr>
            </w:pPr>
            <w:r w:rsidRPr="00690A26">
              <w:t>Query-Params-Ext2</w:t>
            </w:r>
          </w:p>
        </w:tc>
      </w:tr>
      <w:tr w:rsidR="00C85BB7" w:rsidRPr="00690A26" w14:paraId="2CA944BE"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972E6" w14:textId="77777777" w:rsidR="00C85BB7" w:rsidRPr="00075E8F" w:rsidRDefault="00C85BB7" w:rsidP="00267D8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7D9EA25" w14:textId="77777777" w:rsidR="00C85BB7" w:rsidRPr="00075E8F" w:rsidRDefault="00C85BB7" w:rsidP="00267D8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DF892BC" w14:textId="77777777" w:rsidR="00C85BB7" w:rsidRPr="00075E8F" w:rsidRDefault="00C85BB7" w:rsidP="00267D8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223BE5" w14:textId="77777777" w:rsidR="00C85BB7" w:rsidRPr="00075E8F" w:rsidRDefault="00C85BB7" w:rsidP="00267D8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094EF" w14:textId="77777777" w:rsidR="00C85BB7" w:rsidRPr="00075E8F" w:rsidRDefault="00C85BB7" w:rsidP="00267D8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3E7F5F" w14:textId="77777777" w:rsidR="00C85BB7" w:rsidRPr="00075E8F" w:rsidRDefault="00C85BB7" w:rsidP="00267D8A">
            <w:pPr>
              <w:pStyle w:val="TAL"/>
            </w:pPr>
            <w:r w:rsidRPr="00B1070C">
              <w:t>Query-Params-Ext2</w:t>
            </w:r>
          </w:p>
        </w:tc>
      </w:tr>
      <w:tr w:rsidR="00C85BB7" w:rsidRPr="00690A26" w14:paraId="681B5961"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EEFB5" w14:textId="77777777" w:rsidR="00C85BB7" w:rsidRDefault="00C85BB7" w:rsidP="00267D8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BFEE5EB" w14:textId="77777777" w:rsidR="00C85BB7" w:rsidRPr="00690A26" w:rsidRDefault="00C85BB7" w:rsidP="00267D8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CC74940" w14:textId="77777777" w:rsidR="00C85BB7" w:rsidRPr="00690A26" w:rsidRDefault="00C85BB7" w:rsidP="00267D8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4521721" w14:textId="77777777" w:rsidR="00C85BB7" w:rsidRPr="00690A26" w:rsidRDefault="00C85BB7" w:rsidP="00267D8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E48FF" w14:textId="77777777" w:rsidR="00C85BB7" w:rsidRDefault="00C85BB7" w:rsidP="00267D8A">
            <w:pPr>
              <w:pStyle w:val="TAL"/>
            </w:pPr>
            <w:r w:rsidRPr="00B1070C">
              <w:t>This may be included if the target NF type is "UPF". (NOTE 13)</w:t>
            </w:r>
          </w:p>
          <w:p w14:paraId="225329B8" w14:textId="77777777" w:rsidR="00C85BB7" w:rsidRDefault="00C85BB7" w:rsidP="00267D8A">
            <w:pPr>
              <w:pStyle w:val="TAL"/>
            </w:pPr>
          </w:p>
          <w:p w14:paraId="6B742B78" w14:textId="77777777" w:rsidR="00C85BB7" w:rsidRDefault="00C85BB7" w:rsidP="00267D8A">
            <w:pPr>
              <w:pStyle w:val="TAL"/>
            </w:pPr>
            <w:r w:rsidRPr="00B1070C">
              <w:t>When present, the IE indicates whether UPF(s) configured for data forwarding needs to be discovered.</w:t>
            </w:r>
          </w:p>
          <w:p w14:paraId="62B47A33" w14:textId="77777777" w:rsidR="00C85BB7" w:rsidRDefault="00C85BB7" w:rsidP="00267D8A">
            <w:pPr>
              <w:pStyle w:val="TAL"/>
            </w:pPr>
          </w:p>
          <w:p w14:paraId="40C0EE0A" w14:textId="77777777" w:rsidR="00C85BB7" w:rsidRPr="00690A26" w:rsidRDefault="00C85BB7" w:rsidP="00267D8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78C49B" w14:textId="77777777" w:rsidR="00C85BB7" w:rsidRPr="00A16735" w:rsidRDefault="00C85BB7" w:rsidP="00267D8A">
            <w:pPr>
              <w:pStyle w:val="TAL"/>
            </w:pPr>
            <w:r w:rsidRPr="00B1070C">
              <w:t>Query-Params-Ext2</w:t>
            </w:r>
          </w:p>
        </w:tc>
      </w:tr>
      <w:tr w:rsidR="00C85BB7" w:rsidRPr="00690A26" w14:paraId="2D7B23E4"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40CDBA" w14:textId="77777777" w:rsidR="00C85BB7" w:rsidRDefault="00C85BB7" w:rsidP="00267D8A">
            <w:pPr>
              <w:pStyle w:val="TAL"/>
            </w:pPr>
            <w:r w:rsidRPr="00B1070C">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5D216390" w14:textId="77777777" w:rsidR="00C85BB7" w:rsidRDefault="00C85BB7" w:rsidP="00267D8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4F5630D" w14:textId="77777777" w:rsidR="00C85BB7" w:rsidRDefault="00C85BB7" w:rsidP="00267D8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4E5DE76" w14:textId="77777777" w:rsidR="00C85BB7" w:rsidRDefault="00C85BB7" w:rsidP="00267D8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42E8E" w14:textId="77777777" w:rsidR="00C85BB7" w:rsidRDefault="00C85BB7" w:rsidP="00267D8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CCAE7AF" w14:textId="77777777" w:rsidR="00C85BB7" w:rsidRDefault="00C85BB7" w:rsidP="00267D8A">
            <w:pPr>
              <w:pStyle w:val="TAL"/>
            </w:pPr>
          </w:p>
          <w:p w14:paraId="6F270634" w14:textId="77777777" w:rsidR="00C85BB7" w:rsidRDefault="00C85BB7" w:rsidP="00267D8A">
            <w:pPr>
              <w:pStyle w:val="TAL"/>
            </w:pPr>
            <w:r w:rsidRPr="00B1070C">
              <w:t>- true: NF instance(s) serving the full PLMN is preferred;</w:t>
            </w:r>
          </w:p>
          <w:p w14:paraId="4725ECBB" w14:textId="77777777" w:rsidR="00C85BB7" w:rsidRDefault="00C85BB7" w:rsidP="00267D8A">
            <w:pPr>
              <w:pStyle w:val="TAL"/>
            </w:pPr>
            <w:r w:rsidRPr="00B1070C">
              <w:t>- false: NF instance(s) serving the full PLMN is not preferred.</w:t>
            </w:r>
          </w:p>
          <w:p w14:paraId="14F794E2" w14:textId="77777777" w:rsidR="00C85BB7" w:rsidRDefault="00C85BB7" w:rsidP="00267D8A">
            <w:pPr>
              <w:pStyle w:val="TAL"/>
            </w:pPr>
          </w:p>
          <w:p w14:paraId="7917587F" w14:textId="77777777" w:rsidR="00C85BB7" w:rsidRDefault="00C85BB7" w:rsidP="00267D8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FAAFB66" w14:textId="77777777" w:rsidR="00C85BB7" w:rsidRDefault="00C85BB7" w:rsidP="00267D8A">
            <w:pPr>
              <w:pStyle w:val="TAL"/>
            </w:pPr>
            <w:r w:rsidRPr="00B1070C">
              <w:t>Query-Params-Ext2</w:t>
            </w:r>
          </w:p>
        </w:tc>
      </w:tr>
      <w:tr w:rsidR="00C85BB7" w:rsidRPr="00690A26" w14:paraId="5A805593"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C9F44" w14:textId="77777777" w:rsidR="00C85BB7" w:rsidRDefault="00C85BB7" w:rsidP="00267D8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D16F1CF" w14:textId="77777777" w:rsidR="00C85BB7" w:rsidRDefault="00C85BB7" w:rsidP="00267D8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64476093" w14:textId="77777777" w:rsidR="00C85BB7" w:rsidRDefault="00C85BB7" w:rsidP="00267D8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150C118" w14:textId="77777777" w:rsidR="00C85BB7" w:rsidRDefault="00C85BB7" w:rsidP="00267D8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C7975" w14:textId="77777777" w:rsidR="00C85BB7" w:rsidRDefault="00C85BB7" w:rsidP="00267D8A">
            <w:pPr>
              <w:pStyle w:val="TAL"/>
            </w:pPr>
            <w:r w:rsidRPr="00B1070C">
              <w:t>Nnrf_NFDiscovery features supported by the Requester NF that is invoking the Nnrf_NFDiscovery service.</w:t>
            </w:r>
          </w:p>
          <w:p w14:paraId="239C38C6" w14:textId="77777777" w:rsidR="00C85BB7" w:rsidRPr="00690A26" w:rsidRDefault="00C85BB7" w:rsidP="00267D8A">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B3AD168" w14:textId="77777777" w:rsidR="00C85BB7" w:rsidRPr="00A16735" w:rsidRDefault="00C85BB7" w:rsidP="00267D8A">
            <w:pPr>
              <w:pStyle w:val="TAL"/>
              <w:rPr>
                <w:color w:val="000000"/>
              </w:rPr>
            </w:pPr>
          </w:p>
        </w:tc>
      </w:tr>
      <w:tr w:rsidR="00C85BB7" w:rsidRPr="00690A26" w14:paraId="0811C292"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FDD98" w14:textId="77777777" w:rsidR="00C85BB7" w:rsidRDefault="00C85BB7" w:rsidP="00267D8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0C4C6FD" w14:textId="77777777" w:rsidR="00C85BB7" w:rsidRDefault="00C85BB7" w:rsidP="00267D8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812CFA4" w14:textId="77777777" w:rsidR="00C85BB7" w:rsidRDefault="00C85BB7" w:rsidP="00267D8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B4D0D3" w14:textId="77777777" w:rsidR="00C85BB7" w:rsidRDefault="00C85BB7" w:rsidP="00267D8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BE713" w14:textId="77777777" w:rsidR="00C85BB7" w:rsidRDefault="00C85BB7" w:rsidP="00267D8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E9C951F" w14:textId="77777777" w:rsidR="00C85BB7" w:rsidRPr="00A16735" w:rsidRDefault="00C85BB7" w:rsidP="00267D8A">
            <w:pPr>
              <w:pStyle w:val="TAL"/>
            </w:pPr>
            <w:r w:rsidRPr="00B1070C">
              <w:t>Query-Params-Ext4</w:t>
            </w:r>
          </w:p>
        </w:tc>
      </w:tr>
      <w:tr w:rsidR="00C85BB7" w:rsidRPr="00690A26" w14:paraId="0609CE53"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21BB4" w14:textId="77777777" w:rsidR="00C85BB7" w:rsidRDefault="00C85BB7" w:rsidP="00267D8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4ACD98DD" w14:textId="77777777" w:rsidR="00C85BB7" w:rsidRDefault="00C85BB7" w:rsidP="00267D8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6E3345" w14:textId="77777777" w:rsidR="00C85BB7" w:rsidRDefault="00C85BB7" w:rsidP="00267D8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AB1C7DE" w14:textId="77777777" w:rsidR="00C85BB7" w:rsidRDefault="00C85BB7" w:rsidP="00267D8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4D5568" w14:textId="77777777" w:rsidR="00C85BB7" w:rsidRDefault="00C85BB7" w:rsidP="00267D8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ED254BE" w14:textId="77777777" w:rsidR="00C85BB7" w:rsidRPr="00A16735" w:rsidRDefault="00C85BB7" w:rsidP="00267D8A">
            <w:pPr>
              <w:pStyle w:val="TAL"/>
            </w:pPr>
            <w:r w:rsidRPr="00B1070C">
              <w:t>Query-Params-Ext4</w:t>
            </w:r>
          </w:p>
        </w:tc>
      </w:tr>
      <w:tr w:rsidR="00C85BB7" w:rsidRPr="00690A26" w14:paraId="156AC220"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CFCB3" w14:textId="77777777" w:rsidR="00C85BB7" w:rsidRDefault="00C85BB7" w:rsidP="00267D8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BB741DB" w14:textId="77777777" w:rsidR="00C85BB7" w:rsidRDefault="00C85BB7" w:rsidP="00267D8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0665ECE" w14:textId="77777777" w:rsidR="00C85BB7" w:rsidRDefault="00C85BB7" w:rsidP="00267D8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4FBC10" w14:textId="77777777" w:rsidR="00C85BB7" w:rsidRDefault="00C85BB7" w:rsidP="00267D8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E6045" w14:textId="77777777" w:rsidR="00C85BB7" w:rsidRDefault="00C85BB7" w:rsidP="00267D8A">
            <w:pPr>
              <w:pStyle w:val="TAL"/>
            </w:pPr>
            <w:r w:rsidRPr="00B1070C">
              <w:t>If included, this IE shall indicate that target SMF(s) that support V-SMF Capability are preferred.</w:t>
            </w:r>
          </w:p>
          <w:p w14:paraId="2EF00239" w14:textId="77777777" w:rsidR="00C85BB7" w:rsidRDefault="00C85BB7" w:rsidP="00267D8A">
            <w:pPr>
              <w:pStyle w:val="TAL"/>
            </w:pPr>
          </w:p>
          <w:p w14:paraId="4891FF4D" w14:textId="77777777" w:rsidR="00C85BB7" w:rsidRDefault="00C85BB7" w:rsidP="00267D8A">
            <w:pPr>
              <w:pStyle w:val="TAL"/>
            </w:pPr>
            <w:r w:rsidRPr="00B1070C">
              <w:t>This IE may be included when the target NF type is "SMF".</w:t>
            </w:r>
          </w:p>
          <w:p w14:paraId="23FC0876" w14:textId="77777777" w:rsidR="00C85BB7" w:rsidRDefault="00C85BB7" w:rsidP="00267D8A">
            <w:pPr>
              <w:pStyle w:val="TAL"/>
            </w:pPr>
          </w:p>
          <w:p w14:paraId="16DD6864" w14:textId="77777777" w:rsidR="00C85BB7" w:rsidRDefault="00C85BB7" w:rsidP="00267D8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6FA8FC8" w14:textId="77777777" w:rsidR="00C85BB7" w:rsidRPr="00A16735" w:rsidRDefault="00C85BB7" w:rsidP="00267D8A">
            <w:pPr>
              <w:pStyle w:val="TAL"/>
              <w:rPr>
                <w:color w:val="000000"/>
              </w:rPr>
            </w:pPr>
            <w:r w:rsidRPr="00690A26">
              <w:t>Query-Param-</w:t>
            </w:r>
            <w:r>
              <w:t>vSmf-Capability</w:t>
            </w:r>
          </w:p>
        </w:tc>
      </w:tr>
      <w:tr w:rsidR="00C85BB7" w:rsidRPr="00690A26" w14:paraId="23E495BC"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610A1" w14:textId="77777777" w:rsidR="00C85BB7" w:rsidRDefault="00C85BB7" w:rsidP="00267D8A">
            <w:pPr>
              <w:pStyle w:val="TAL"/>
              <w:rPr>
                <w:color w:val="000000"/>
              </w:rPr>
            </w:pPr>
            <w:bookmarkStart w:id="44"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6CD8C382" w14:textId="77777777" w:rsidR="00C85BB7" w:rsidRDefault="00C85BB7" w:rsidP="00267D8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2D135F5" w14:textId="77777777" w:rsidR="00C85BB7" w:rsidRDefault="00C85BB7" w:rsidP="00267D8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0FC8DA" w14:textId="77777777" w:rsidR="00C85BB7" w:rsidRDefault="00C85BB7" w:rsidP="00267D8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92CA9" w14:textId="77777777" w:rsidR="00C85BB7" w:rsidRDefault="00C85BB7" w:rsidP="00267D8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E532497" w14:textId="77777777" w:rsidR="00C85BB7" w:rsidRDefault="00C85BB7" w:rsidP="00267D8A">
            <w:pPr>
              <w:pStyle w:val="TAL"/>
            </w:pPr>
          </w:p>
          <w:p w14:paraId="76AF7C7C" w14:textId="77777777" w:rsidR="00C85BB7" w:rsidRDefault="00C85BB7" w:rsidP="00267D8A">
            <w:pPr>
              <w:pStyle w:val="TAL"/>
            </w:pPr>
            <w:r w:rsidRPr="00690A26">
              <w:t xml:space="preserve">It shall be included </w:t>
            </w:r>
            <w:r>
              <w:t>if:</w:t>
            </w:r>
          </w:p>
          <w:p w14:paraId="454793C3" w14:textId="77777777" w:rsidR="00C85BB7" w:rsidRPr="00091556" w:rsidRDefault="00C85BB7" w:rsidP="00267D8A">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5FC7D46" w14:textId="77777777" w:rsidR="00C85BB7" w:rsidRPr="00091556" w:rsidRDefault="00C85BB7" w:rsidP="00267D8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225ED3AD" w14:textId="77777777" w:rsidR="00C85BB7" w:rsidRDefault="00C85BB7" w:rsidP="00267D8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AEB673F" w14:textId="77777777" w:rsidR="00C85BB7" w:rsidRPr="00A16735" w:rsidRDefault="00C85BB7" w:rsidP="00267D8A">
            <w:pPr>
              <w:pStyle w:val="TAL"/>
              <w:rPr>
                <w:color w:val="000000"/>
              </w:rPr>
            </w:pPr>
            <w:r>
              <w:rPr>
                <w:noProof/>
                <w:lang w:eastAsia="zh-CN"/>
              </w:rPr>
              <w:t>Enh-NF-Discovery</w:t>
            </w:r>
          </w:p>
        </w:tc>
      </w:tr>
      <w:bookmarkEnd w:id="44"/>
      <w:tr w:rsidR="00C85BB7" w:rsidRPr="00690A26" w14:paraId="1F6D3BA0"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510978" w14:textId="77777777" w:rsidR="00C85BB7" w:rsidRDefault="00C85BB7" w:rsidP="00267D8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6E4EE9A" w14:textId="77777777" w:rsidR="00C85BB7" w:rsidRPr="00690A26" w:rsidRDefault="00C85BB7" w:rsidP="00267D8A">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7A251A7"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2346FC" w14:textId="77777777" w:rsidR="00C85BB7" w:rsidRPr="00690A26" w:rsidRDefault="00C85BB7" w:rsidP="00267D8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73127" w14:textId="77777777" w:rsidR="00C85BB7" w:rsidRDefault="00C85BB7" w:rsidP="00267D8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6D56575" w14:textId="77777777" w:rsidR="00C85BB7" w:rsidRDefault="00C85BB7" w:rsidP="00267D8A">
            <w:pPr>
              <w:pStyle w:val="TAL"/>
              <w:rPr>
                <w:rFonts w:cs="Arial"/>
                <w:szCs w:val="18"/>
              </w:rPr>
            </w:pPr>
          </w:p>
          <w:p w14:paraId="53A20D7F" w14:textId="77777777" w:rsidR="00C85BB7" w:rsidRDefault="00C85BB7" w:rsidP="00267D8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AECB2BB" w14:textId="77777777" w:rsidR="00C85BB7" w:rsidRPr="00B1070C" w:rsidRDefault="00C85BB7" w:rsidP="00267D8A">
            <w:pPr>
              <w:pStyle w:val="TAL"/>
            </w:pPr>
          </w:p>
          <w:p w14:paraId="3591717F" w14:textId="77777777" w:rsidR="00C85BB7" w:rsidRDefault="00C85BB7" w:rsidP="00267D8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7BBEC81" w14:textId="77777777" w:rsidR="00C85BB7" w:rsidRDefault="00C85BB7" w:rsidP="00267D8A">
            <w:pPr>
              <w:pStyle w:val="TAL"/>
              <w:rPr>
                <w:rFonts w:cs="Arial"/>
                <w:szCs w:val="18"/>
              </w:rPr>
            </w:pPr>
            <w:r>
              <w:rPr>
                <w:rFonts w:cs="Arial"/>
                <w:szCs w:val="18"/>
              </w:rPr>
              <w:t>The value of each entry of the map shall be a list (array) of VendorSpecificFeature objects.</w:t>
            </w:r>
          </w:p>
          <w:p w14:paraId="6F6CE2C2" w14:textId="77777777" w:rsidR="00C85BB7" w:rsidRPr="00D4681E" w:rsidRDefault="00C85BB7" w:rsidP="00267D8A">
            <w:pPr>
              <w:pStyle w:val="TAL"/>
            </w:pPr>
          </w:p>
          <w:p w14:paraId="3F441AC5" w14:textId="77777777" w:rsidR="00C85BB7" w:rsidRPr="00690A26" w:rsidRDefault="00C85BB7" w:rsidP="00267D8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2C3DFCB" w14:textId="77777777" w:rsidR="00C85BB7" w:rsidRDefault="00C85BB7" w:rsidP="00267D8A">
            <w:pPr>
              <w:pStyle w:val="TAL"/>
              <w:rPr>
                <w:noProof/>
                <w:lang w:eastAsia="zh-CN"/>
              </w:rPr>
            </w:pPr>
            <w:r w:rsidRPr="00D4681E">
              <w:t>Query-SBIProtoc17</w:t>
            </w:r>
          </w:p>
        </w:tc>
      </w:tr>
      <w:tr w:rsidR="00C85BB7" w:rsidRPr="00690A26" w14:paraId="42DA5F74"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52A8A" w14:textId="77777777" w:rsidR="00C85BB7" w:rsidRPr="00690A26" w:rsidRDefault="00C85BB7" w:rsidP="00267D8A">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18DB990" w14:textId="77777777" w:rsidR="00C85BB7" w:rsidRPr="00690A26" w:rsidRDefault="00C85BB7" w:rsidP="00267D8A">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514A373"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CF6053" w14:textId="77777777" w:rsidR="00C85BB7" w:rsidRPr="00690A26" w:rsidRDefault="00C85BB7" w:rsidP="00267D8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F1935" w14:textId="77777777" w:rsidR="00C85BB7" w:rsidRDefault="00C85BB7" w:rsidP="00267D8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966E3EB" w14:textId="77777777" w:rsidR="00C85BB7" w:rsidRDefault="00C85BB7" w:rsidP="00267D8A">
            <w:pPr>
              <w:pStyle w:val="TAL"/>
              <w:rPr>
                <w:rFonts w:cs="Arial"/>
                <w:szCs w:val="18"/>
              </w:rPr>
            </w:pPr>
          </w:p>
          <w:p w14:paraId="1B4263CC" w14:textId="77777777" w:rsidR="00C85BB7" w:rsidRDefault="00C85BB7" w:rsidP="00267D8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CFB5024" w14:textId="77777777" w:rsidR="00C85BB7" w:rsidRPr="00D4681E" w:rsidRDefault="00C85BB7" w:rsidP="00267D8A">
            <w:pPr>
              <w:pStyle w:val="TAL"/>
            </w:pPr>
          </w:p>
          <w:p w14:paraId="303E5669" w14:textId="77777777" w:rsidR="00C85BB7" w:rsidRPr="00690A26" w:rsidRDefault="00C85BB7" w:rsidP="00267D8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285D21C" w14:textId="77777777" w:rsidR="00C85BB7" w:rsidRPr="00690A26" w:rsidRDefault="00C85BB7" w:rsidP="00267D8A">
            <w:pPr>
              <w:pStyle w:val="TAL"/>
            </w:pPr>
            <w:r w:rsidRPr="00D4681E">
              <w:t>Query-SBIProtoc17</w:t>
            </w:r>
          </w:p>
        </w:tc>
      </w:tr>
      <w:tr w:rsidR="00C85BB7" w:rsidRPr="00690A26" w14:paraId="69A229EE"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CB277" w14:textId="77777777" w:rsidR="00C85BB7" w:rsidRPr="00690A26" w:rsidRDefault="00C85BB7" w:rsidP="00267D8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6A76A75" w14:textId="77777777" w:rsidR="00C85BB7" w:rsidRPr="00690A26" w:rsidRDefault="00C85BB7" w:rsidP="00267D8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FABBB35" w14:textId="77777777" w:rsidR="00C85BB7" w:rsidRPr="00690A26" w:rsidRDefault="00C85BB7" w:rsidP="00267D8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A39BCA4" w14:textId="77777777" w:rsidR="00C85BB7" w:rsidRPr="00690A26" w:rsidRDefault="00C85BB7" w:rsidP="00267D8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6B7FE" w14:textId="77777777" w:rsidR="00C85BB7" w:rsidRPr="00887FAE" w:rsidRDefault="00C85BB7" w:rsidP="00267D8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0CD7200" w14:textId="77777777" w:rsidR="00C85BB7" w:rsidRPr="00887FAE" w:rsidRDefault="00C85BB7" w:rsidP="00267D8A">
            <w:pPr>
              <w:pStyle w:val="TAL"/>
              <w:rPr>
                <w:lang w:val="en-US"/>
              </w:rPr>
            </w:pPr>
          </w:p>
          <w:p w14:paraId="249B450A" w14:textId="77777777" w:rsidR="00C85BB7" w:rsidRPr="00690A26" w:rsidRDefault="00C85BB7" w:rsidP="00267D8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3B45EB5" w14:textId="77777777" w:rsidR="00C85BB7" w:rsidRPr="00690A26" w:rsidRDefault="00C85BB7" w:rsidP="00267D8A">
            <w:pPr>
              <w:pStyle w:val="TAL"/>
            </w:pPr>
            <w:r>
              <w:rPr>
                <w:lang w:val="es-ES"/>
              </w:rPr>
              <w:t>Query-Upf-Pfcp</w:t>
            </w:r>
          </w:p>
        </w:tc>
      </w:tr>
      <w:tr w:rsidR="00C85BB7" w:rsidRPr="00690A26" w14:paraId="26723B94"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F8A1F" w14:textId="77777777" w:rsidR="00C85BB7" w:rsidRDefault="00C85BB7" w:rsidP="00267D8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3D287FF" w14:textId="77777777" w:rsidR="00C85BB7" w:rsidRDefault="00C85BB7" w:rsidP="00267D8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B83F70" w14:textId="77777777" w:rsidR="00C85BB7" w:rsidRDefault="00C85BB7" w:rsidP="00267D8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66AAFE" w14:textId="77777777" w:rsidR="00C85BB7" w:rsidRDefault="00C85BB7" w:rsidP="00267D8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A9D20" w14:textId="77777777" w:rsidR="00C85BB7" w:rsidRDefault="00C85BB7" w:rsidP="00267D8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02AC012" w14:textId="77777777" w:rsidR="00C85BB7" w:rsidRDefault="00C85BB7" w:rsidP="00267D8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13175E84" w14:textId="77777777" w:rsidR="00C85BB7" w:rsidRPr="00887FAE" w:rsidRDefault="00C85BB7" w:rsidP="00267D8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291979E" w14:textId="77777777" w:rsidR="00C85BB7" w:rsidRDefault="00C85BB7" w:rsidP="00267D8A">
            <w:pPr>
              <w:pStyle w:val="TAL"/>
              <w:rPr>
                <w:lang w:val="es-ES"/>
              </w:rPr>
            </w:pPr>
            <w:r w:rsidRPr="00D4681E">
              <w:t>Query-SBIProtoc17</w:t>
            </w:r>
          </w:p>
        </w:tc>
      </w:tr>
      <w:tr w:rsidR="00C85BB7" w:rsidRPr="00690A26" w14:paraId="166FBE8B"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45292" w14:textId="77777777" w:rsidR="00C85BB7" w:rsidRDefault="00C85BB7" w:rsidP="00267D8A">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EC05F31" w14:textId="77777777" w:rsidR="00C85BB7" w:rsidRDefault="00C85BB7" w:rsidP="00267D8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5109E77" w14:textId="77777777" w:rsidR="00C85BB7" w:rsidRDefault="00C85BB7" w:rsidP="00267D8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9BEF89" w14:textId="77777777" w:rsidR="00C85BB7" w:rsidRDefault="00C85BB7" w:rsidP="00267D8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10601" w14:textId="77777777" w:rsidR="00C85BB7" w:rsidRDefault="00C85BB7" w:rsidP="00267D8A">
            <w:pPr>
              <w:pStyle w:val="TAL"/>
            </w:pPr>
            <w:r>
              <w:t xml:space="preserve">When present, this IE indicates whether supporting </w:t>
            </w:r>
            <w:r w:rsidRPr="00EB5346">
              <w:t>ProSe capability</w:t>
            </w:r>
            <w:r>
              <w:rPr>
                <w:rFonts w:cs="Arial"/>
                <w:szCs w:val="18"/>
              </w:rPr>
              <w:t xml:space="preserve"> by PCF </w:t>
            </w:r>
            <w:r>
              <w:t>needs to be discovered.</w:t>
            </w:r>
          </w:p>
          <w:p w14:paraId="5F9026C8" w14:textId="77777777" w:rsidR="00C85BB7" w:rsidRDefault="00C85BB7" w:rsidP="00267D8A">
            <w:pPr>
              <w:pStyle w:val="TAL"/>
            </w:pPr>
          </w:p>
          <w:p w14:paraId="382CBF5E" w14:textId="77777777" w:rsidR="00C85BB7" w:rsidRDefault="00C85BB7" w:rsidP="00267D8A">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B64487" w14:textId="77777777" w:rsidR="00C85BB7" w:rsidRPr="00690A26" w:rsidRDefault="00C85BB7" w:rsidP="00267D8A">
            <w:pPr>
              <w:pStyle w:val="TAL"/>
            </w:pPr>
            <w:r w:rsidRPr="00A84750">
              <w:rPr>
                <w:lang w:val="en-US"/>
              </w:rPr>
              <w:t>Query-5G-ProSe</w:t>
            </w:r>
          </w:p>
        </w:tc>
      </w:tr>
      <w:tr w:rsidR="00C85BB7" w:rsidRPr="00690A26" w14:paraId="4AEC9872"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DA99F" w14:textId="77777777" w:rsidR="00C85BB7" w:rsidRDefault="00C85BB7" w:rsidP="00267D8A">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3910B68" w14:textId="77777777" w:rsidR="00C85BB7" w:rsidRDefault="00C85BB7" w:rsidP="00267D8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6F7C07" w14:textId="77777777" w:rsidR="00C85BB7" w:rsidRDefault="00C85BB7" w:rsidP="00267D8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6244A" w14:textId="77777777" w:rsidR="00C85BB7" w:rsidRDefault="00C85BB7" w:rsidP="00267D8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AD538" w14:textId="77777777" w:rsidR="00C85BB7" w:rsidRDefault="00C85BB7" w:rsidP="00267D8A">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C3290DF" w14:textId="77777777" w:rsidR="00C85BB7" w:rsidRDefault="00C85BB7" w:rsidP="00267D8A">
            <w:pPr>
              <w:pStyle w:val="TAL"/>
            </w:pPr>
            <w:r w:rsidRPr="00A84750">
              <w:rPr>
                <w:lang w:val="en-US"/>
              </w:rPr>
              <w:t>Query-eNA-PH2</w:t>
            </w:r>
          </w:p>
        </w:tc>
      </w:tr>
      <w:tr w:rsidR="00C85BB7" w:rsidRPr="00690A26" w14:paraId="71D8ED1D"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13AA8" w14:textId="77777777" w:rsidR="00C85BB7" w:rsidRDefault="00C85BB7" w:rsidP="00267D8A">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15438CA" w14:textId="77777777" w:rsidR="00C85BB7" w:rsidRPr="00690A26" w:rsidRDefault="00C85BB7" w:rsidP="00267D8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7137DAB"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8CC42"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0D039" w14:textId="77777777" w:rsidR="00C85BB7" w:rsidRPr="00D201A0" w:rsidRDefault="00C85BB7" w:rsidP="00267D8A">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A510926" w14:textId="77777777" w:rsidR="00C85BB7" w:rsidRPr="00064FED" w:rsidRDefault="00C85BB7" w:rsidP="00267D8A">
            <w:pPr>
              <w:pStyle w:val="TAL"/>
              <w:rPr>
                <w:lang w:val="en-US"/>
              </w:rPr>
            </w:pPr>
            <w:r w:rsidRPr="00D15EBE">
              <w:rPr>
                <w:lang w:val="es-ES"/>
              </w:rPr>
              <w:t>Query-eNA-PH2</w:t>
            </w:r>
          </w:p>
        </w:tc>
      </w:tr>
      <w:tr w:rsidR="00C85BB7" w:rsidRPr="00690A26" w14:paraId="54AD6A88"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D6A79" w14:textId="77777777" w:rsidR="00C85BB7" w:rsidRDefault="00C85BB7" w:rsidP="00267D8A">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FBA5E06" w14:textId="77777777" w:rsidR="00C85BB7" w:rsidRPr="00690A26" w:rsidRDefault="00C85BB7" w:rsidP="00267D8A">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0BB6039E" w14:textId="77777777" w:rsidR="00C85BB7" w:rsidRPr="00690A26" w:rsidRDefault="00C85BB7" w:rsidP="00267D8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0B58C67" w14:textId="77777777" w:rsidR="00C85BB7" w:rsidRPr="00690A26" w:rsidRDefault="00C85BB7" w:rsidP="00267D8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83A9D" w14:textId="77777777" w:rsidR="00C85BB7" w:rsidRPr="00D201A0" w:rsidRDefault="00C85BB7" w:rsidP="00267D8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4D61CB" w14:textId="77777777" w:rsidR="00C85BB7" w:rsidRPr="00690A26" w:rsidRDefault="00C85BB7" w:rsidP="00267D8A">
            <w:pPr>
              <w:pStyle w:val="TAL"/>
            </w:pPr>
            <w:r w:rsidRPr="00A84750">
              <w:rPr>
                <w:lang w:val="en-US"/>
              </w:rPr>
              <w:t>Query-eNA-PH2</w:t>
            </w:r>
          </w:p>
        </w:tc>
      </w:tr>
      <w:tr w:rsidR="00C85BB7" w:rsidRPr="00690A26" w14:paraId="290D276B"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CCFAE" w14:textId="77777777" w:rsidR="00C85BB7" w:rsidRDefault="00C85BB7" w:rsidP="00267D8A">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01180BC0" w14:textId="77777777" w:rsidR="00C85BB7" w:rsidRPr="00690A26" w:rsidRDefault="00C85BB7" w:rsidP="00267D8A">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12876772" w14:textId="77777777" w:rsidR="00C85BB7" w:rsidRPr="00690A26" w:rsidRDefault="00C85BB7" w:rsidP="00267D8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F9837B6" w14:textId="77777777" w:rsidR="00C85BB7" w:rsidRPr="00690A26" w:rsidRDefault="00C85BB7" w:rsidP="00267D8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E2868" w14:textId="77777777" w:rsidR="00C85BB7" w:rsidRPr="00D201A0" w:rsidRDefault="00C85BB7" w:rsidP="00267D8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80F392" w14:textId="77777777" w:rsidR="00C85BB7" w:rsidRPr="00690A26" w:rsidRDefault="00C85BB7" w:rsidP="00267D8A">
            <w:pPr>
              <w:pStyle w:val="TAL"/>
            </w:pPr>
            <w:r w:rsidRPr="00A84750">
              <w:rPr>
                <w:lang w:val="en-US"/>
              </w:rPr>
              <w:t>Query-eNA-PH2</w:t>
            </w:r>
          </w:p>
        </w:tc>
      </w:tr>
      <w:tr w:rsidR="00C85BB7" w:rsidRPr="00690A26" w14:paraId="2804DD14"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E059D" w14:textId="77777777" w:rsidR="00C85BB7" w:rsidRPr="004C4D25" w:rsidRDefault="00C85BB7" w:rsidP="00267D8A">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71A5EC2" w14:textId="77777777" w:rsidR="00C85BB7" w:rsidRPr="004C4D25" w:rsidRDefault="00C85BB7" w:rsidP="00267D8A">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59B202BB" w14:textId="77777777" w:rsidR="00C85BB7" w:rsidRPr="004C4D25" w:rsidRDefault="00C85BB7" w:rsidP="00267D8A">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D1F9A00" w14:textId="77777777" w:rsidR="00C85BB7" w:rsidRPr="004C4D25" w:rsidRDefault="00C85BB7" w:rsidP="00267D8A">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63B236" w14:textId="77777777" w:rsidR="00C85BB7" w:rsidRPr="004C4D25" w:rsidRDefault="00C85BB7" w:rsidP="00267D8A">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B8B501" w14:textId="77777777" w:rsidR="00C85BB7" w:rsidRPr="00F54891" w:rsidRDefault="00C85BB7" w:rsidP="00267D8A">
            <w:pPr>
              <w:pStyle w:val="TAL"/>
            </w:pPr>
            <w:r w:rsidRPr="00A84750">
              <w:rPr>
                <w:lang w:val="en-US"/>
              </w:rPr>
              <w:t>Query-eNA-PH2</w:t>
            </w:r>
          </w:p>
        </w:tc>
      </w:tr>
      <w:tr w:rsidR="00C85BB7" w:rsidRPr="00690A26" w14:paraId="15D1FA18"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20987" w14:textId="77777777" w:rsidR="00C85BB7" w:rsidRDefault="00C85BB7" w:rsidP="00267D8A">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5461E7" w14:textId="77777777" w:rsidR="00C85BB7" w:rsidRPr="007D0C4F" w:rsidRDefault="00C85BB7" w:rsidP="00267D8A">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C3C96F0" w14:textId="77777777" w:rsidR="00C85BB7" w:rsidRPr="007D0C4F" w:rsidRDefault="00C85BB7" w:rsidP="00267D8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B773B9E" w14:textId="77777777" w:rsidR="00C85BB7" w:rsidRPr="007D0C4F" w:rsidRDefault="00C85BB7" w:rsidP="00267D8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712B6" w14:textId="77777777" w:rsidR="00C85BB7" w:rsidRPr="007D0C4F" w:rsidRDefault="00C85BB7" w:rsidP="00267D8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3D5A2C3" w14:textId="77777777" w:rsidR="00C85BB7" w:rsidRPr="007D0C4F" w:rsidRDefault="00C85BB7" w:rsidP="00267D8A">
            <w:pPr>
              <w:pStyle w:val="TAL"/>
            </w:pPr>
            <w:r w:rsidRPr="00350B76">
              <w:rPr>
                <w:rFonts w:hint="eastAsia"/>
                <w:lang w:eastAsia="zh-CN"/>
              </w:rPr>
              <w:t>NSAC</w:t>
            </w:r>
          </w:p>
        </w:tc>
      </w:tr>
      <w:tr w:rsidR="00C85BB7" w:rsidRPr="00690A26" w14:paraId="51B448E7"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429BC" w14:textId="77777777" w:rsidR="00C85BB7" w:rsidRPr="00350B76" w:rsidRDefault="00C85BB7" w:rsidP="00267D8A">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0A71E1EC" w14:textId="77777777" w:rsidR="00C85BB7" w:rsidRPr="00350B76" w:rsidRDefault="00C85BB7" w:rsidP="00267D8A">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4DF4DF4B" w14:textId="77777777" w:rsidR="00C85BB7" w:rsidRPr="00350B76"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2721CD" w14:textId="77777777" w:rsidR="00C85BB7" w:rsidRPr="00350B76"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48A257" w14:textId="77777777" w:rsidR="00C85BB7" w:rsidRDefault="00C85BB7" w:rsidP="00267D8A">
            <w:pPr>
              <w:pStyle w:val="TAL"/>
              <w:rPr>
                <w:rFonts w:cs="Arial"/>
                <w:szCs w:val="18"/>
              </w:rPr>
            </w:pPr>
            <w:r>
              <w:rPr>
                <w:rFonts w:cs="Arial"/>
                <w:szCs w:val="18"/>
              </w:rPr>
              <w:t>This IE may be present if the target NF type is "MB-SMF".</w:t>
            </w:r>
          </w:p>
          <w:p w14:paraId="0B88E0E4" w14:textId="77777777" w:rsidR="00C85BB7" w:rsidRDefault="00C85BB7" w:rsidP="00267D8A">
            <w:pPr>
              <w:pStyle w:val="TAL"/>
              <w:rPr>
                <w:rFonts w:cs="Arial"/>
                <w:szCs w:val="18"/>
              </w:rPr>
            </w:pPr>
            <w:r>
              <w:rPr>
                <w:rFonts w:cs="Arial"/>
                <w:szCs w:val="18"/>
              </w:rPr>
              <w:t>When present, it shall contain the list of MBS Session ID(s) for which MB-SMF(s) are to be discovered.</w:t>
            </w:r>
          </w:p>
          <w:p w14:paraId="1D2832EB" w14:textId="77777777" w:rsidR="00C85BB7" w:rsidRDefault="00C85BB7" w:rsidP="00267D8A">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A361BAB" w14:textId="77777777" w:rsidR="00C85BB7" w:rsidRDefault="00C85BB7" w:rsidP="00267D8A">
            <w:pPr>
              <w:pStyle w:val="B1"/>
              <w:rPr>
                <w:rFonts w:ascii="Arial" w:hAnsi="Arial" w:cs="Arial"/>
                <w:sz w:val="18"/>
                <w:szCs w:val="18"/>
              </w:rPr>
            </w:pPr>
            <w:bookmarkStart w:id="4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8D02EBB" w14:textId="77777777" w:rsidR="00C85BB7" w:rsidRDefault="00C85BB7" w:rsidP="00267D8A">
            <w:pPr>
              <w:pStyle w:val="B2"/>
              <w:rPr>
                <w:rFonts w:ascii="Arial" w:hAnsi="Arial" w:cs="Arial"/>
                <w:sz w:val="18"/>
                <w:szCs w:val="18"/>
              </w:rPr>
            </w:pPr>
            <w:bookmarkStart w:id="46" w:name="_PERM_MCCTEMPBM_CRPT88420245___7"/>
            <w:bookmarkEnd w:id="45"/>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59DC44D" w14:textId="77777777" w:rsidR="00C85BB7" w:rsidRPr="00B21A66" w:rsidRDefault="00C85BB7" w:rsidP="00267D8A">
            <w:pPr>
              <w:pStyle w:val="B1"/>
              <w:rPr>
                <w:rFonts w:ascii="Arial" w:hAnsi="Arial" w:cs="Arial"/>
                <w:sz w:val="18"/>
                <w:szCs w:val="18"/>
              </w:rPr>
            </w:pPr>
            <w:bookmarkStart w:id="47" w:name="_PERM_MCCTEMPBM_CRPT88420246___7"/>
            <w:bookmarkEnd w:id="46"/>
            <w:r>
              <w:rPr>
                <w:rFonts w:ascii="Arial" w:hAnsi="Arial" w:cs="Arial"/>
                <w:sz w:val="18"/>
                <w:szCs w:val="18"/>
              </w:rPr>
              <w:t>or</w:t>
            </w:r>
          </w:p>
          <w:p w14:paraId="7080AE4A" w14:textId="77777777" w:rsidR="00C85BB7" w:rsidRDefault="00C85BB7" w:rsidP="00267D8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13AB3171" w14:textId="77777777" w:rsidR="00C85BB7" w:rsidRDefault="00C85BB7" w:rsidP="00267D8A">
            <w:pPr>
              <w:pStyle w:val="B2"/>
              <w:rPr>
                <w:rFonts w:ascii="Arial" w:hAnsi="Arial" w:cs="Arial"/>
                <w:sz w:val="18"/>
                <w:szCs w:val="18"/>
              </w:rPr>
            </w:pPr>
            <w:bookmarkStart w:id="48" w:name="_PERM_MCCTEMPBM_CRPT88420247___7"/>
            <w:bookmarkEnd w:id="47"/>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8"/>
          <w:p w14:paraId="29946689" w14:textId="77777777" w:rsidR="00C85BB7" w:rsidRDefault="00C85BB7" w:rsidP="00267D8A">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D2E6F3C" w14:textId="77777777" w:rsidR="00C85BB7" w:rsidRPr="00350B76" w:rsidRDefault="00C85BB7" w:rsidP="00267D8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96E25FE" w14:textId="77777777" w:rsidR="00C85BB7" w:rsidRPr="00350B76" w:rsidRDefault="00C85BB7" w:rsidP="00267D8A">
            <w:pPr>
              <w:pStyle w:val="TAL"/>
              <w:rPr>
                <w:lang w:eastAsia="zh-CN"/>
              </w:rPr>
            </w:pPr>
            <w:r>
              <w:t>Query-MBS</w:t>
            </w:r>
          </w:p>
        </w:tc>
      </w:tr>
      <w:tr w:rsidR="00C85BB7" w:rsidRPr="00690A26" w14:paraId="4758EBDE"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DB8A3" w14:textId="77777777" w:rsidR="00C85BB7" w:rsidRDefault="00C85BB7" w:rsidP="00267D8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0280FC37" w14:textId="77777777" w:rsidR="00C85BB7" w:rsidRDefault="00C85BB7" w:rsidP="00267D8A">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95889E5" w14:textId="77777777" w:rsidR="00C85BB7"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AEEDB6" w14:textId="77777777" w:rsidR="00C85BB7"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E22F98" w14:textId="77777777" w:rsidR="00C85BB7" w:rsidRDefault="00C85BB7" w:rsidP="00267D8A">
            <w:pPr>
              <w:pStyle w:val="TAL"/>
            </w:pPr>
            <w:r>
              <w:rPr>
                <w:rFonts w:cs="Arial"/>
                <w:szCs w:val="18"/>
              </w:rPr>
              <w:t xml:space="preserve">This IE may be present if the target NF type is "MB-SMF", the </w:t>
            </w:r>
            <w:r>
              <w:t xml:space="preserve">mbs-session-id-list IE is present and contains only one MBS Session ID. </w:t>
            </w:r>
          </w:p>
          <w:p w14:paraId="514890D7" w14:textId="77777777" w:rsidR="00C85BB7" w:rsidRDefault="00C85BB7" w:rsidP="00267D8A">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67E971E7" w14:textId="77777777" w:rsidR="00C85BB7" w:rsidRDefault="00C85BB7" w:rsidP="00267D8A">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01C3970B" w14:textId="77777777" w:rsidR="00C85BB7" w:rsidRDefault="00C85BB7" w:rsidP="00267D8A">
            <w:pPr>
              <w:pStyle w:val="TAL"/>
              <w:rPr>
                <w:rFonts w:cs="Arial"/>
                <w:szCs w:val="18"/>
              </w:rPr>
            </w:pPr>
            <w:r>
              <w:rPr>
                <w:rFonts w:cs="Arial"/>
                <w:szCs w:val="18"/>
              </w:rPr>
              <w:t>If no MB-SMF supports the MBS Session ID and Area Session ID, the NRF shall return an empty response.</w:t>
            </w:r>
          </w:p>
          <w:p w14:paraId="47863898" w14:textId="77777777" w:rsidR="00C85BB7" w:rsidRDefault="00C85BB7" w:rsidP="00267D8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335F086" w14:textId="77777777" w:rsidR="00C85BB7" w:rsidRDefault="00C85BB7" w:rsidP="00267D8A">
            <w:pPr>
              <w:pStyle w:val="TAL"/>
            </w:pPr>
            <w:r>
              <w:t>Query-MBS</w:t>
            </w:r>
          </w:p>
        </w:tc>
      </w:tr>
      <w:tr w:rsidR="00C85BB7" w:rsidRPr="00690A26" w14:paraId="129CA1A3"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D7D6A" w14:textId="77777777" w:rsidR="00C85BB7" w:rsidRDefault="00C85BB7" w:rsidP="00267D8A">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2A12D37" w14:textId="77777777" w:rsidR="00C85BB7" w:rsidRDefault="00C85BB7" w:rsidP="00267D8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C506B6E" w14:textId="77777777" w:rsidR="00C85BB7"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360347" w14:textId="77777777" w:rsidR="00C85BB7"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863A1" w14:textId="77777777" w:rsidR="00C85BB7" w:rsidRDefault="00C85BB7" w:rsidP="00267D8A">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382F11A" w14:textId="77777777" w:rsidR="00C85BB7" w:rsidRDefault="00C85BB7" w:rsidP="00267D8A">
            <w:pPr>
              <w:pStyle w:val="TAL"/>
            </w:pPr>
          </w:p>
          <w:p w14:paraId="61685593" w14:textId="77777777" w:rsidR="00C85BB7" w:rsidRDefault="00C85BB7" w:rsidP="00267D8A">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AA7CE27" w14:textId="77777777" w:rsidR="00C85BB7" w:rsidRDefault="00C85BB7" w:rsidP="00267D8A">
            <w:pPr>
              <w:pStyle w:val="TAL"/>
            </w:pPr>
            <w:r>
              <w:rPr>
                <w:lang w:eastAsia="zh-CN"/>
              </w:rPr>
              <w:t>Query-eLCS</w:t>
            </w:r>
          </w:p>
        </w:tc>
      </w:tr>
      <w:tr w:rsidR="00C85BB7" w:rsidRPr="00690A26" w14:paraId="00E3FE0B"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19A3F" w14:textId="77777777" w:rsidR="00C85BB7" w:rsidRDefault="00C85BB7" w:rsidP="00267D8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8B726EC" w14:textId="77777777" w:rsidR="00C85BB7" w:rsidRDefault="00C85BB7" w:rsidP="00267D8A">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055D02E1" w14:textId="77777777" w:rsidR="00C85BB7"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442EBA" w14:textId="77777777" w:rsidR="00C85BB7" w:rsidRDefault="00C85BB7" w:rsidP="00267D8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1903A" w14:textId="77777777" w:rsidR="00C85BB7" w:rsidRDefault="00C85BB7" w:rsidP="00267D8A">
            <w:pPr>
              <w:pStyle w:val="TAL"/>
            </w:pPr>
            <w:r w:rsidRPr="00704A93">
              <w:t>If included, this IE shall contain the N6 IP address of PSA UPF.</w:t>
            </w:r>
          </w:p>
          <w:p w14:paraId="22C6E82C" w14:textId="77777777" w:rsidR="00C85BB7" w:rsidRDefault="00C85BB7" w:rsidP="00267D8A">
            <w:pPr>
              <w:pStyle w:val="TAL"/>
            </w:pPr>
          </w:p>
          <w:p w14:paraId="43C5B76D" w14:textId="77777777" w:rsidR="00C85BB7" w:rsidRPr="00350B76" w:rsidRDefault="00C85BB7" w:rsidP="00267D8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31AA977" w14:textId="77777777" w:rsidR="00C85BB7" w:rsidRDefault="00C85BB7" w:rsidP="00267D8A">
            <w:pPr>
              <w:pStyle w:val="TAL"/>
              <w:rPr>
                <w:lang w:eastAsia="zh-CN"/>
              </w:rPr>
            </w:pPr>
            <w:r w:rsidRPr="00A84750">
              <w:rPr>
                <w:lang w:val="en-US"/>
              </w:rPr>
              <w:t>Query-</w:t>
            </w:r>
            <w:r>
              <w:rPr>
                <w:lang w:val="en-US"/>
              </w:rPr>
              <w:t>eEDGE</w:t>
            </w:r>
            <w:r w:rsidRPr="00A84750">
              <w:rPr>
                <w:lang w:val="en-US"/>
              </w:rPr>
              <w:t>-</w:t>
            </w:r>
            <w:r>
              <w:rPr>
                <w:lang w:val="en-US"/>
              </w:rPr>
              <w:t>5GC</w:t>
            </w:r>
          </w:p>
        </w:tc>
      </w:tr>
      <w:tr w:rsidR="00C85BB7" w:rsidRPr="00690A26" w14:paraId="7BF780F1"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5AE3C" w14:textId="77777777" w:rsidR="00C85BB7" w:rsidRDefault="00C85BB7" w:rsidP="00267D8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A49FD28" w14:textId="77777777" w:rsidR="00C85BB7" w:rsidRDefault="00C85BB7" w:rsidP="00267D8A">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3819FCE" w14:textId="77777777" w:rsidR="00C85BB7" w:rsidRPr="00690A26"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C651F" w14:textId="77777777" w:rsidR="00C85BB7" w:rsidRDefault="00C85BB7" w:rsidP="00267D8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03473" w14:textId="77777777" w:rsidR="00C85BB7" w:rsidRPr="00704A93" w:rsidRDefault="00C85BB7" w:rsidP="00267D8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88DF9D" w14:textId="77777777" w:rsidR="00C85BB7" w:rsidRPr="00A84750" w:rsidRDefault="00C85BB7" w:rsidP="00267D8A">
            <w:pPr>
              <w:pStyle w:val="TAL"/>
              <w:rPr>
                <w:lang w:val="en-US"/>
              </w:rPr>
            </w:pPr>
            <w:r w:rsidRPr="00A84750">
              <w:rPr>
                <w:lang w:val="en-US"/>
              </w:rPr>
              <w:t>Query-</w:t>
            </w:r>
            <w:r>
              <w:rPr>
                <w:lang w:val="en-US"/>
              </w:rPr>
              <w:t>eEDGE</w:t>
            </w:r>
            <w:r w:rsidRPr="00A84750">
              <w:rPr>
                <w:lang w:val="en-US"/>
              </w:rPr>
              <w:t>-</w:t>
            </w:r>
            <w:r>
              <w:rPr>
                <w:lang w:val="en-US"/>
              </w:rPr>
              <w:t>5GC</w:t>
            </w:r>
          </w:p>
        </w:tc>
      </w:tr>
      <w:tr w:rsidR="00C85BB7" w:rsidRPr="00690A26" w14:paraId="5E5E14BC"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AA7F1" w14:textId="77777777" w:rsidR="00C85BB7" w:rsidRDefault="00C85BB7" w:rsidP="00267D8A">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6A9B545" w14:textId="77777777" w:rsidR="00C85BB7" w:rsidRDefault="00C85BB7" w:rsidP="00267D8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79C0769" w14:textId="77777777" w:rsidR="00C85BB7" w:rsidRPr="00690A26" w:rsidRDefault="00C85BB7" w:rsidP="00267D8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D51DD6" w14:textId="77777777" w:rsidR="00C85BB7" w:rsidRPr="00690A26" w:rsidRDefault="00C85BB7" w:rsidP="00267D8A">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E67AA6" w14:textId="77777777" w:rsidR="00C85BB7" w:rsidRDefault="00C85BB7" w:rsidP="00267D8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5FC1F54" w14:textId="77777777" w:rsidR="00C85BB7" w:rsidRDefault="00C85BB7" w:rsidP="00267D8A">
            <w:pPr>
              <w:pStyle w:val="TAL"/>
              <w:rPr>
                <w:rFonts w:cs="Arial"/>
                <w:szCs w:val="18"/>
              </w:rPr>
            </w:pPr>
          </w:p>
          <w:p w14:paraId="344A9802" w14:textId="77777777" w:rsidR="00C85BB7" w:rsidRDefault="00C85BB7" w:rsidP="00267D8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CB64AF0" w14:textId="77777777" w:rsidR="00C85BB7" w:rsidRDefault="00C85BB7" w:rsidP="00267D8A">
            <w:pPr>
              <w:pStyle w:val="TAL"/>
              <w:rPr>
                <w:rFonts w:cs="Arial"/>
                <w:szCs w:val="18"/>
              </w:rPr>
            </w:pPr>
          </w:p>
          <w:p w14:paraId="6865943B" w14:textId="77777777" w:rsidR="00C85BB7" w:rsidRDefault="00C85BB7" w:rsidP="00267D8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1BF47A5F" w14:textId="77777777" w:rsidR="00C85BB7" w:rsidRDefault="00C85BB7" w:rsidP="00267D8A">
            <w:pPr>
              <w:pStyle w:val="TAL"/>
              <w:rPr>
                <w:rFonts w:cs="Arial"/>
                <w:szCs w:val="18"/>
              </w:rPr>
            </w:pPr>
          </w:p>
          <w:p w14:paraId="0D074750" w14:textId="77777777" w:rsidR="00C85BB7" w:rsidRDefault="00C85BB7" w:rsidP="00267D8A">
            <w:pPr>
              <w:pStyle w:val="TAL"/>
              <w:rPr>
                <w:rFonts w:cs="Arial"/>
                <w:szCs w:val="18"/>
              </w:rPr>
            </w:pPr>
            <w:r>
              <w:rPr>
                <w:rFonts w:cs="Arial"/>
                <w:szCs w:val="18"/>
              </w:rPr>
              <w:t>Example:</w:t>
            </w:r>
          </w:p>
          <w:p w14:paraId="6B476F66" w14:textId="77777777" w:rsidR="00C85BB7" w:rsidRDefault="00C85BB7" w:rsidP="00267D8A">
            <w:pPr>
              <w:pStyle w:val="TAL"/>
              <w:rPr>
                <w:rFonts w:cs="Arial"/>
                <w:szCs w:val="18"/>
              </w:rPr>
            </w:pPr>
          </w:p>
          <w:p w14:paraId="2E8983C2" w14:textId="77777777" w:rsidR="00C85BB7" w:rsidRPr="0024158F" w:rsidRDefault="00C85BB7" w:rsidP="00267D8A">
            <w:pPr>
              <w:pStyle w:val="TAL"/>
            </w:pPr>
            <w:r w:rsidRPr="004455A7">
              <w:t>preferences-precedence</w:t>
            </w:r>
            <w:r w:rsidRPr="007A7BFA">
              <w:t>=</w:t>
            </w:r>
            <w:r w:rsidRPr="00D0513E">
              <w:t>[preferred-tai, preferred-vendor-specific-features]</w:t>
            </w:r>
          </w:p>
          <w:p w14:paraId="6C906BF0" w14:textId="77777777" w:rsidR="00C85BB7" w:rsidRPr="0024158F" w:rsidRDefault="00C85BB7" w:rsidP="00267D8A">
            <w:pPr>
              <w:pStyle w:val="TAL"/>
              <w:rPr>
                <w:rFonts w:cs="Arial"/>
                <w:szCs w:val="18"/>
              </w:rPr>
            </w:pPr>
          </w:p>
          <w:p w14:paraId="7B89B472" w14:textId="77777777" w:rsidR="00C85BB7" w:rsidRPr="00690A26" w:rsidRDefault="00C85BB7" w:rsidP="00267D8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CDC66BB" w14:textId="77777777" w:rsidR="00C85BB7" w:rsidRPr="00A84750" w:rsidRDefault="00C85BB7" w:rsidP="00267D8A">
            <w:pPr>
              <w:pStyle w:val="TAL"/>
              <w:rPr>
                <w:lang w:val="en-US"/>
              </w:rPr>
            </w:pPr>
            <w:r w:rsidRPr="00D4681E">
              <w:t>Query-SBIProtoc17</w:t>
            </w:r>
          </w:p>
        </w:tc>
      </w:tr>
      <w:tr w:rsidR="00C85BB7" w:rsidRPr="00690A26" w14:paraId="1FF0C8D2"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E536D" w14:textId="77777777" w:rsidR="00C85BB7" w:rsidRPr="004455A7" w:rsidRDefault="00C85BB7" w:rsidP="00267D8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9E3625B" w14:textId="77777777" w:rsidR="00C85BB7" w:rsidRDefault="00C85BB7" w:rsidP="00267D8A">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340E3CB" w14:textId="77777777" w:rsidR="00C85BB7" w:rsidRDefault="00C85BB7" w:rsidP="00267D8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6FDF6E" w14:textId="77777777" w:rsidR="00C85BB7"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DB3C07" w14:textId="77777777" w:rsidR="00C85BB7" w:rsidRDefault="00C85BB7" w:rsidP="00267D8A">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the target AMF or SMF instances support SNPN Onboarding.</w:t>
            </w:r>
            <w:r>
              <w:t xml:space="preserve"> This</w:t>
            </w:r>
            <w:r w:rsidRPr="00544A81">
              <w:t xml:space="preserve"> is used for the case of Onboarding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4E9AB3CE" w14:textId="77777777" w:rsidR="00C85BB7" w:rsidRPr="00D4681E" w:rsidRDefault="00C85BB7" w:rsidP="00267D8A">
            <w:pPr>
              <w:pStyle w:val="TAL"/>
            </w:pPr>
            <w:r>
              <w:rPr>
                <w:lang w:eastAsia="zh-CN"/>
              </w:rPr>
              <w:t>Query-E</w:t>
            </w:r>
            <w:r w:rsidRPr="00A06AFF">
              <w:rPr>
                <w:lang w:eastAsia="zh-CN"/>
              </w:rPr>
              <w:t>NPN</w:t>
            </w:r>
          </w:p>
        </w:tc>
      </w:tr>
      <w:tr w:rsidR="00C85BB7" w:rsidRPr="00690A26" w14:paraId="1B6F8996"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4D1BD" w14:textId="77777777" w:rsidR="00C85BB7" w:rsidRDefault="00C85BB7" w:rsidP="00267D8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7FF3B5F" w14:textId="77777777" w:rsidR="00C85BB7" w:rsidRDefault="00C85BB7" w:rsidP="00267D8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5955ACB" w14:textId="77777777" w:rsidR="00C85BB7" w:rsidRDefault="00C85BB7" w:rsidP="00267D8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8E8D3" w14:textId="77777777" w:rsidR="00C85BB7" w:rsidRPr="00690A26"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98C0A4" w14:textId="77777777" w:rsidR="00C85BB7" w:rsidRPr="00690A26" w:rsidRDefault="00C85BB7" w:rsidP="00267D8A">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02233331" w14:textId="77777777" w:rsidR="00C85BB7" w:rsidRDefault="00C85BB7" w:rsidP="00267D8A">
            <w:pPr>
              <w:pStyle w:val="TAL"/>
              <w:rPr>
                <w:lang w:eastAsia="zh-CN"/>
              </w:rPr>
            </w:pPr>
            <w:r>
              <w:rPr>
                <w:lang w:val="es-ES"/>
              </w:rPr>
              <w:t>Query-ID_UAS</w:t>
            </w:r>
          </w:p>
        </w:tc>
      </w:tr>
      <w:tr w:rsidR="00C85BB7" w:rsidRPr="00690A26" w14:paraId="71355053"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E0E79" w14:textId="77777777" w:rsidR="00C85BB7" w:rsidRDefault="00C85BB7" w:rsidP="00267D8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D7DED4E" w14:textId="77777777" w:rsidR="00C85BB7" w:rsidRPr="00690A26" w:rsidRDefault="00C85BB7" w:rsidP="00267D8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305AFC3" w14:textId="77777777" w:rsidR="00C85BB7" w:rsidRPr="00690A26" w:rsidRDefault="00C85BB7" w:rsidP="00267D8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34B14B" w14:textId="77777777" w:rsidR="00C85BB7" w:rsidRPr="00690A26" w:rsidRDefault="00C85BB7" w:rsidP="00267D8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261FD" w14:textId="77777777" w:rsidR="00C85BB7" w:rsidRDefault="00C85BB7" w:rsidP="00267D8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0F5F549" w14:textId="77777777" w:rsidR="00C85BB7" w:rsidRDefault="00C85BB7" w:rsidP="00267D8A">
            <w:pPr>
              <w:pStyle w:val="TAL"/>
              <w:rPr>
                <w:lang w:eastAsia="zh-CN"/>
              </w:rPr>
            </w:pPr>
          </w:p>
          <w:p w14:paraId="36CFCB36" w14:textId="77777777" w:rsidR="00C85BB7" w:rsidRPr="00D201A0" w:rsidRDefault="00C85BB7" w:rsidP="00267D8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CB39A5A" w14:textId="77777777" w:rsidR="00C85BB7" w:rsidRDefault="00C85BB7" w:rsidP="00267D8A">
            <w:pPr>
              <w:pStyle w:val="TAL"/>
              <w:rPr>
                <w:lang w:val="es-ES"/>
              </w:rPr>
            </w:pPr>
            <w:r w:rsidRPr="00D4681E">
              <w:t>Query-SBIProtoc17</w:t>
            </w:r>
          </w:p>
        </w:tc>
      </w:tr>
      <w:tr w:rsidR="00C85BB7" w:rsidRPr="00690A26" w14:paraId="4547429A"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773FE" w14:textId="77777777" w:rsidR="00C85BB7" w:rsidRDefault="00C85BB7" w:rsidP="00267D8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09AA39" w14:textId="77777777" w:rsidR="00C85BB7" w:rsidRDefault="00C85BB7" w:rsidP="00267D8A">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8D4031B" w14:textId="77777777" w:rsidR="00C85BB7" w:rsidRDefault="00C85BB7" w:rsidP="00267D8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87F7B4" w14:textId="77777777" w:rsidR="00C85BB7" w:rsidRDefault="00C85BB7" w:rsidP="00267D8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68683" w14:textId="77777777" w:rsidR="00C85BB7" w:rsidRDefault="00C85BB7" w:rsidP="00267D8A">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DD32C6C" w14:textId="77777777" w:rsidR="00C85BB7" w:rsidRDefault="00C85BB7" w:rsidP="00267D8A">
            <w:pPr>
              <w:pStyle w:val="TAL"/>
              <w:rPr>
                <w:lang w:eastAsia="zh-CN"/>
              </w:rPr>
            </w:pPr>
          </w:p>
          <w:p w14:paraId="595C2D75" w14:textId="77777777" w:rsidR="00C85BB7" w:rsidRPr="006D279F" w:rsidRDefault="00C85BB7" w:rsidP="00267D8A">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048D605" w14:textId="77777777" w:rsidR="00C85BB7" w:rsidRPr="00D4681E" w:rsidRDefault="00C85BB7" w:rsidP="00267D8A">
            <w:pPr>
              <w:pStyle w:val="TAL"/>
            </w:pPr>
            <w:r w:rsidRPr="00A84750">
              <w:rPr>
                <w:lang w:val="en-US"/>
              </w:rPr>
              <w:t>Query-5G-ProSe</w:t>
            </w:r>
          </w:p>
        </w:tc>
      </w:tr>
      <w:tr w:rsidR="00C85BB7" w:rsidRPr="00690A26" w14:paraId="412F3A94"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2DE0B" w14:textId="77777777" w:rsidR="00C85BB7" w:rsidRDefault="00C85BB7" w:rsidP="00267D8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99D2C82" w14:textId="77777777" w:rsidR="00C85BB7" w:rsidRDefault="00C85BB7" w:rsidP="00267D8A">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DC128E7" w14:textId="77777777" w:rsidR="00C85BB7" w:rsidRDefault="00C85BB7" w:rsidP="00267D8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4B102B" w14:textId="77777777" w:rsidR="00C85BB7" w:rsidRDefault="00C85BB7" w:rsidP="00267D8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B80AFA" w14:textId="77777777" w:rsidR="00C85BB7" w:rsidRPr="006D279F" w:rsidRDefault="00C85BB7" w:rsidP="00267D8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789EBFE" w14:textId="77777777" w:rsidR="00C85BB7" w:rsidRPr="00A84750" w:rsidRDefault="00C85BB7" w:rsidP="00267D8A">
            <w:pPr>
              <w:pStyle w:val="TAL"/>
              <w:rPr>
                <w:lang w:val="en-US"/>
              </w:rPr>
            </w:pPr>
            <w:r w:rsidRPr="00D4681E">
              <w:t>Query-SBIProtoc17</w:t>
            </w:r>
          </w:p>
        </w:tc>
      </w:tr>
      <w:tr w:rsidR="00C85BB7" w:rsidRPr="00690A26" w14:paraId="5768C19F" w14:textId="77777777" w:rsidTr="00267D8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7084C" w14:textId="77777777" w:rsidR="00C85BB7" w:rsidRDefault="00C85BB7" w:rsidP="00267D8A">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9361EDA" w14:textId="77777777" w:rsidR="00C85BB7" w:rsidRDefault="00C85BB7" w:rsidP="00267D8A">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C4A89D5" w14:textId="77777777" w:rsidR="00C85BB7" w:rsidRDefault="00C85BB7" w:rsidP="00267D8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9674F0" w14:textId="77777777" w:rsidR="00C85BB7" w:rsidRDefault="00C85BB7" w:rsidP="00267D8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0FCBF" w14:textId="77777777" w:rsidR="00C85BB7" w:rsidRDefault="00C85BB7" w:rsidP="00267D8A">
            <w:pPr>
              <w:pStyle w:val="TAL"/>
            </w:pPr>
            <w:r w:rsidRPr="00690A26">
              <w:t>If included, this IE shall contain the</w:t>
            </w:r>
            <w:r>
              <w:t xml:space="preserve"> Home Network Identifier.</w:t>
            </w:r>
          </w:p>
          <w:p w14:paraId="23BCF1E5" w14:textId="77777777" w:rsidR="00C85BB7" w:rsidRDefault="00C85BB7" w:rsidP="00267D8A">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298B51C" w14:textId="77777777" w:rsidR="00C85BB7" w:rsidRPr="00D4681E" w:rsidRDefault="00C85BB7" w:rsidP="00267D8A">
            <w:pPr>
              <w:pStyle w:val="TAL"/>
            </w:pPr>
            <w:r>
              <w:rPr>
                <w:lang w:eastAsia="zh-CN"/>
              </w:rPr>
              <w:t>Query-ENPN</w:t>
            </w:r>
          </w:p>
        </w:tc>
      </w:tr>
      <w:tr w:rsidR="00C85BB7" w:rsidRPr="00690A26" w14:paraId="5F5EB67A" w14:textId="77777777" w:rsidTr="00267D8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8D8D16B" w14:textId="77777777" w:rsidR="00C85BB7" w:rsidRPr="00690A26" w:rsidRDefault="00C85BB7" w:rsidP="00267D8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0E6DBD9" w14:textId="77777777" w:rsidR="00C85BB7" w:rsidRPr="00690A26" w:rsidRDefault="00C85BB7" w:rsidP="00267D8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38CF5D7" w14:textId="77777777" w:rsidR="00C85BB7" w:rsidRPr="00690A26" w:rsidRDefault="00C85BB7" w:rsidP="00267D8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1C00310" w14:textId="77777777" w:rsidR="00C85BB7" w:rsidRPr="00690A26" w:rsidRDefault="00C85BB7" w:rsidP="00267D8A">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E423B00" w14:textId="77777777" w:rsidR="00C85BB7" w:rsidRPr="00690A26" w:rsidRDefault="00C85BB7" w:rsidP="00267D8A">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DDE6610" w14:textId="77777777" w:rsidR="00C85BB7" w:rsidRPr="00690A26" w:rsidRDefault="00C85BB7" w:rsidP="00267D8A">
            <w:pPr>
              <w:pStyle w:val="TAN"/>
            </w:pPr>
            <w:r w:rsidRPr="00690A26">
              <w:t>NOTE 6:</w:t>
            </w:r>
            <w:r w:rsidRPr="00690A26">
              <w:tab/>
              <w:t>The SMF may select the P-CSCF close to the UPF by setting the preferred-locality to the value of the locality of the UPF.</w:t>
            </w:r>
          </w:p>
          <w:p w14:paraId="47FE3F57" w14:textId="77777777" w:rsidR="00C85BB7" w:rsidRPr="00690A26" w:rsidRDefault="00C85BB7" w:rsidP="00267D8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FD0CA0A" w14:textId="77777777" w:rsidR="00C85BB7" w:rsidRPr="00690A26" w:rsidRDefault="00C85BB7" w:rsidP="00267D8A">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7E3CEE2" w14:textId="77777777" w:rsidR="00C85BB7" w:rsidRPr="00690A26" w:rsidRDefault="00C85BB7" w:rsidP="00267D8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9846148" w14:textId="77777777" w:rsidR="00C85BB7" w:rsidRDefault="00C85BB7" w:rsidP="00267D8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694F54C" w14:textId="77777777" w:rsidR="00C85BB7" w:rsidRDefault="00C85BB7" w:rsidP="00267D8A">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B936543" w14:textId="77777777" w:rsidR="00C85BB7" w:rsidRDefault="00C85BB7" w:rsidP="00267D8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0A09088" w14:textId="77777777" w:rsidR="00C85BB7" w:rsidRDefault="00C85BB7" w:rsidP="00267D8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AD59F66" w14:textId="77777777" w:rsidR="00C85BB7" w:rsidRDefault="00C85BB7" w:rsidP="00267D8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050FEC5" w14:textId="77777777" w:rsidR="00C85BB7" w:rsidRDefault="00C85BB7" w:rsidP="00267D8A">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4E4AA8ED" w14:textId="77777777" w:rsidR="00C85BB7" w:rsidRDefault="00C85BB7" w:rsidP="00267D8A">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13F7261" w14:textId="77777777" w:rsidR="00C85BB7" w:rsidRDefault="00C85BB7" w:rsidP="00267D8A">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A13A465" w14:textId="77777777" w:rsidR="00C85BB7" w:rsidRDefault="00C85BB7" w:rsidP="00267D8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E967028" w14:textId="77777777" w:rsidR="00C85BB7" w:rsidRDefault="00C85BB7" w:rsidP="00267D8A">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6C59BAF2" w14:textId="77777777" w:rsidR="00C85BB7" w:rsidRDefault="00C85BB7" w:rsidP="00267D8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965BF0A" w14:textId="77777777" w:rsidR="00C85BB7" w:rsidRPr="00690A26" w:rsidRDefault="00C85BB7" w:rsidP="00267D8A">
            <w:pPr>
              <w:pStyle w:val="TAN"/>
            </w:pPr>
            <w:r>
              <w:t>NOTE 21:</w:t>
            </w:r>
            <w:r>
              <w:tab/>
              <w:t>Either pgw-ind IE or preferred-pgw-ind IE may be included in the discovery request.</w:t>
            </w:r>
          </w:p>
        </w:tc>
      </w:tr>
    </w:tbl>
    <w:p w14:paraId="4F8B49F9" w14:textId="77777777" w:rsidR="00C85BB7" w:rsidRPr="00690A26" w:rsidRDefault="00C85BB7" w:rsidP="00C85BB7"/>
    <w:p w14:paraId="2DA1C5A0" w14:textId="77777777" w:rsidR="00C85BB7" w:rsidRPr="00690A26" w:rsidRDefault="00C85BB7" w:rsidP="00C85BB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22761BE" w14:textId="77777777" w:rsidR="00C85BB7" w:rsidRPr="00690A26" w:rsidRDefault="00C85BB7" w:rsidP="00C85BB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BDD8EF7" w14:textId="77777777" w:rsidR="00C85BB7" w:rsidRPr="00690A26" w:rsidRDefault="00C85BB7" w:rsidP="00C85BB7">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DC26482" w14:textId="77777777" w:rsidR="00C85BB7" w:rsidRPr="00690A26" w:rsidRDefault="00C85BB7" w:rsidP="00C85BB7">
      <w:r w:rsidRPr="00690A26">
        <w:t>This method shall support the request data structures specified in table 6.1.3.2.3.1-2 and the response data structures and response codes specified in table 6.1.3.2.3.1-3.</w:t>
      </w:r>
    </w:p>
    <w:p w14:paraId="5596B3B4" w14:textId="77777777" w:rsidR="00C85BB7" w:rsidRPr="00690A26" w:rsidRDefault="00C85BB7" w:rsidP="00C85BB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85BB7" w:rsidRPr="00690A26" w14:paraId="27E6E9D4" w14:textId="77777777" w:rsidTr="00267D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78F090" w14:textId="77777777" w:rsidR="00C85BB7" w:rsidRPr="00690A26" w:rsidRDefault="00C85BB7" w:rsidP="00267D8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7B17490" w14:textId="77777777" w:rsidR="00C85BB7" w:rsidRPr="00690A26" w:rsidRDefault="00C85BB7" w:rsidP="00267D8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DD1B79E" w14:textId="77777777" w:rsidR="00C85BB7" w:rsidRPr="00690A26" w:rsidRDefault="00C85BB7" w:rsidP="00267D8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17DF32E" w14:textId="77777777" w:rsidR="00C85BB7" w:rsidRPr="00690A26" w:rsidRDefault="00C85BB7" w:rsidP="00267D8A">
            <w:pPr>
              <w:pStyle w:val="TAH"/>
            </w:pPr>
            <w:r w:rsidRPr="00690A26">
              <w:t>Description</w:t>
            </w:r>
          </w:p>
        </w:tc>
      </w:tr>
      <w:tr w:rsidR="00C85BB7" w:rsidRPr="00690A26" w14:paraId="6558F128" w14:textId="77777777" w:rsidTr="00267D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A533BE" w14:textId="77777777" w:rsidR="00C85BB7" w:rsidRPr="00690A26" w:rsidRDefault="00C85BB7" w:rsidP="00267D8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CBEF609" w14:textId="77777777" w:rsidR="00C85BB7" w:rsidRPr="00690A26" w:rsidRDefault="00C85BB7" w:rsidP="00267D8A">
            <w:pPr>
              <w:pStyle w:val="TAC"/>
            </w:pPr>
          </w:p>
        </w:tc>
        <w:tc>
          <w:tcPr>
            <w:tcW w:w="3331" w:type="dxa"/>
            <w:tcBorders>
              <w:top w:val="single" w:sz="4" w:space="0" w:color="auto"/>
              <w:left w:val="single" w:sz="6" w:space="0" w:color="000000"/>
              <w:bottom w:val="single" w:sz="6" w:space="0" w:color="000000"/>
              <w:right w:val="single" w:sz="6" w:space="0" w:color="000000"/>
            </w:tcBorders>
          </w:tcPr>
          <w:p w14:paraId="04F19456" w14:textId="77777777" w:rsidR="00C85BB7" w:rsidRPr="00690A26" w:rsidRDefault="00C85BB7" w:rsidP="00267D8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2D44B48" w14:textId="77777777" w:rsidR="00C85BB7" w:rsidRPr="00690A26" w:rsidRDefault="00C85BB7" w:rsidP="00267D8A">
            <w:pPr>
              <w:pStyle w:val="TAL"/>
            </w:pPr>
          </w:p>
        </w:tc>
      </w:tr>
    </w:tbl>
    <w:p w14:paraId="202869DE" w14:textId="77777777" w:rsidR="00C85BB7" w:rsidRPr="00690A26" w:rsidRDefault="00C85BB7" w:rsidP="00C85BB7"/>
    <w:p w14:paraId="4972376C" w14:textId="77777777" w:rsidR="00C85BB7" w:rsidRPr="00690A26" w:rsidRDefault="00C85BB7" w:rsidP="00C85BB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85BB7" w:rsidRPr="00690A26" w14:paraId="0E545CD3" w14:textId="77777777" w:rsidTr="00267D8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C518E7" w14:textId="77777777" w:rsidR="00C85BB7" w:rsidRPr="00690A26" w:rsidRDefault="00C85BB7" w:rsidP="00267D8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D593A9F" w14:textId="77777777" w:rsidR="00C85BB7" w:rsidRPr="00690A26" w:rsidRDefault="00C85BB7" w:rsidP="00267D8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32AC465" w14:textId="77777777" w:rsidR="00C85BB7" w:rsidRPr="00690A26" w:rsidRDefault="00C85BB7" w:rsidP="00267D8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ABD4057" w14:textId="77777777" w:rsidR="00C85BB7" w:rsidRPr="00690A26" w:rsidRDefault="00C85BB7" w:rsidP="00267D8A">
            <w:pPr>
              <w:pStyle w:val="TAH"/>
            </w:pPr>
            <w:r w:rsidRPr="00690A26">
              <w:t>Response</w:t>
            </w:r>
          </w:p>
          <w:p w14:paraId="595A27F0" w14:textId="77777777" w:rsidR="00C85BB7" w:rsidRPr="00690A26" w:rsidRDefault="00C85BB7" w:rsidP="00267D8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2BB1653" w14:textId="77777777" w:rsidR="00C85BB7" w:rsidRPr="00690A26" w:rsidRDefault="00C85BB7" w:rsidP="00267D8A">
            <w:pPr>
              <w:pStyle w:val="TAH"/>
            </w:pPr>
            <w:r w:rsidRPr="00690A26">
              <w:t>Description</w:t>
            </w:r>
          </w:p>
        </w:tc>
      </w:tr>
      <w:tr w:rsidR="00C85BB7" w:rsidRPr="00690A26" w14:paraId="4C715DE5" w14:textId="77777777" w:rsidTr="00267D8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579C911" w14:textId="77777777" w:rsidR="00C85BB7" w:rsidRPr="00690A26" w:rsidRDefault="00C85BB7" w:rsidP="00267D8A">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3C2376C7" w14:textId="77777777" w:rsidR="00C85BB7" w:rsidRPr="00690A26" w:rsidRDefault="00C85BB7" w:rsidP="00267D8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79095D2" w14:textId="77777777" w:rsidR="00C85BB7" w:rsidRPr="00690A26" w:rsidRDefault="00C85BB7" w:rsidP="00267D8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D077D9" w14:textId="77777777" w:rsidR="00C85BB7" w:rsidRPr="00690A26" w:rsidRDefault="00C85BB7" w:rsidP="00267D8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92A284" w14:textId="77777777" w:rsidR="00C85BB7" w:rsidRPr="00690A26" w:rsidRDefault="00C85BB7" w:rsidP="00267D8A">
            <w:pPr>
              <w:pStyle w:val="TAL"/>
            </w:pPr>
            <w:r w:rsidRPr="00690A26">
              <w:rPr>
                <w:rFonts w:cs="Arial"/>
                <w:szCs w:val="18"/>
                <w:lang w:val="en-US"/>
              </w:rPr>
              <w:t>The response body contains the result of the search over the list of registered NF Instances.</w:t>
            </w:r>
          </w:p>
        </w:tc>
      </w:tr>
      <w:tr w:rsidR="00C85BB7" w:rsidRPr="00690A26" w14:paraId="67A5BDC2" w14:textId="77777777" w:rsidTr="00267D8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2C0005" w14:textId="77777777" w:rsidR="00C85BB7" w:rsidRPr="00690A26" w:rsidRDefault="00C85BB7" w:rsidP="00267D8A">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70993E4" w14:textId="77777777" w:rsidR="00C85BB7" w:rsidRPr="00690A26" w:rsidRDefault="00C85BB7" w:rsidP="00267D8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57B3DA9" w14:textId="77777777" w:rsidR="00C85BB7" w:rsidRPr="00690A26" w:rsidRDefault="00C85BB7" w:rsidP="00267D8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3F96033" w14:textId="77777777" w:rsidR="00C85BB7" w:rsidRPr="00690A26" w:rsidRDefault="00C85BB7" w:rsidP="00267D8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0EC5C45" w14:textId="77777777" w:rsidR="00C85BB7" w:rsidRPr="00690A26" w:rsidRDefault="00C85BB7" w:rsidP="00267D8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69C9172" w14:textId="77777777" w:rsidR="00C85BB7" w:rsidRDefault="00C85BB7" w:rsidP="00267D8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F8475BE" w14:textId="77777777" w:rsidR="00C85BB7" w:rsidRPr="00690A26" w:rsidRDefault="00C85BB7" w:rsidP="00267D8A">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85BB7" w:rsidRPr="00690A26" w14:paraId="6680836C" w14:textId="77777777" w:rsidTr="00267D8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6D9D1B" w14:textId="77777777" w:rsidR="00C85BB7" w:rsidRPr="00690A26" w:rsidRDefault="00C85BB7" w:rsidP="00267D8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43108A5" w14:textId="77777777" w:rsidR="00C85BB7" w:rsidRPr="00690A26" w:rsidRDefault="00C85BB7" w:rsidP="00267D8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8259B1A" w14:textId="77777777" w:rsidR="00C85BB7" w:rsidRPr="00690A26" w:rsidRDefault="00C85BB7" w:rsidP="00267D8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BC0358" w14:textId="77777777" w:rsidR="00C85BB7" w:rsidRPr="00690A26" w:rsidRDefault="00C85BB7" w:rsidP="00267D8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8D92B13" w14:textId="77777777" w:rsidR="00C85BB7" w:rsidRPr="00690A26" w:rsidRDefault="00C85BB7" w:rsidP="00267D8A">
            <w:pPr>
              <w:pStyle w:val="TAL"/>
              <w:rPr>
                <w:rFonts w:cs="Arial"/>
                <w:szCs w:val="18"/>
                <w:lang w:val="en-US" w:eastAsia="zh-CN"/>
              </w:rPr>
            </w:pPr>
            <w:r w:rsidRPr="00690A26">
              <w:rPr>
                <w:rFonts w:cs="Arial"/>
                <w:szCs w:val="18"/>
                <w:lang w:val="en-US"/>
              </w:rPr>
              <w:t>The response body contains the error reason of the request message.</w:t>
            </w:r>
          </w:p>
          <w:p w14:paraId="4E564527" w14:textId="77777777" w:rsidR="00C85BB7" w:rsidRPr="00690A26" w:rsidRDefault="00C85BB7" w:rsidP="00267D8A">
            <w:pPr>
              <w:pStyle w:val="TAL"/>
              <w:rPr>
                <w:rFonts w:cs="Arial"/>
                <w:szCs w:val="18"/>
                <w:lang w:val="en-US" w:eastAsia="zh-CN"/>
              </w:rPr>
            </w:pPr>
          </w:p>
          <w:p w14:paraId="5EA7CD6C" w14:textId="77777777" w:rsidR="00C85BB7" w:rsidRPr="00690A26" w:rsidRDefault="00C85BB7" w:rsidP="00267D8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85BB7" w:rsidRPr="00690A26" w14:paraId="7AAFFF15" w14:textId="77777777" w:rsidTr="00267D8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B3EA23E" w14:textId="77777777" w:rsidR="00C85BB7" w:rsidRPr="00690A26" w:rsidRDefault="00C85BB7" w:rsidP="00267D8A">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CE326D3" w14:textId="77777777" w:rsidR="00C85BB7" w:rsidRPr="00690A26" w:rsidRDefault="00C85BB7" w:rsidP="00267D8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15541B3" w14:textId="77777777" w:rsidR="00C85BB7" w:rsidRPr="00690A26" w:rsidRDefault="00C85BB7" w:rsidP="00267D8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EC629BA" w14:textId="77777777" w:rsidR="00C85BB7" w:rsidRPr="00690A26" w:rsidRDefault="00C85BB7" w:rsidP="00267D8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33B72CD" w14:textId="77777777" w:rsidR="00C85BB7" w:rsidRPr="00690A26" w:rsidRDefault="00C85BB7" w:rsidP="00267D8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85BB7" w:rsidRPr="00690A26" w14:paraId="7BF0C947" w14:textId="77777777" w:rsidTr="00267D8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CD9B5F3" w14:textId="77777777" w:rsidR="00C85BB7" w:rsidRPr="00690A26" w:rsidRDefault="00C85BB7" w:rsidP="00267D8A">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72605B7" w14:textId="77777777" w:rsidR="00C85BB7" w:rsidRPr="00690A26" w:rsidRDefault="00C85BB7" w:rsidP="00267D8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8B62089" w14:textId="77777777" w:rsidR="00C85BB7" w:rsidRPr="00690A26" w:rsidRDefault="00C85BB7" w:rsidP="00267D8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E0B068E" w14:textId="77777777" w:rsidR="00C85BB7" w:rsidRPr="00690A26" w:rsidRDefault="00C85BB7" w:rsidP="00267D8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0746CE" w14:textId="77777777" w:rsidR="00C85BB7" w:rsidRPr="00690A26" w:rsidRDefault="00C85BB7" w:rsidP="00267D8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A344924" w14:textId="77777777" w:rsidR="00C85BB7" w:rsidRPr="00690A26" w:rsidRDefault="00C85BB7" w:rsidP="00267D8A">
            <w:pPr>
              <w:pStyle w:val="TAL"/>
              <w:rPr>
                <w:rFonts w:cs="Arial"/>
                <w:szCs w:val="18"/>
                <w:lang w:val="en-US"/>
              </w:rPr>
            </w:pPr>
          </w:p>
          <w:p w14:paraId="52E6D11B" w14:textId="77777777" w:rsidR="00C85BB7" w:rsidRPr="00690A26" w:rsidRDefault="00C85BB7" w:rsidP="00267D8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85BB7" w:rsidRPr="00690A26" w14:paraId="18F4BAAB" w14:textId="77777777" w:rsidTr="00267D8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F66AC24" w14:textId="77777777" w:rsidR="00C85BB7" w:rsidRPr="00690A26" w:rsidRDefault="00C85BB7" w:rsidP="00267D8A">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0E6CAF5" w14:textId="77777777" w:rsidR="00C85BB7" w:rsidRPr="00690A26" w:rsidRDefault="00C85BB7" w:rsidP="00267D8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104BF5E" w14:textId="77777777" w:rsidR="00C85BB7" w:rsidRPr="00690A26" w:rsidRDefault="00C85BB7" w:rsidP="00267D8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E2E52FE" w14:textId="77777777" w:rsidR="00C85BB7" w:rsidRPr="00690A26" w:rsidRDefault="00C85BB7" w:rsidP="00267D8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2329115" w14:textId="77777777" w:rsidR="00C85BB7" w:rsidRPr="00690A26" w:rsidRDefault="00C85BB7" w:rsidP="00267D8A">
            <w:pPr>
              <w:pStyle w:val="TAL"/>
              <w:rPr>
                <w:rFonts w:cs="Arial"/>
                <w:szCs w:val="18"/>
                <w:lang w:val="en-US"/>
              </w:rPr>
            </w:pPr>
            <w:r w:rsidRPr="00690A26">
              <w:rPr>
                <w:rFonts w:cs="Arial"/>
                <w:szCs w:val="18"/>
                <w:lang w:val="en-US"/>
              </w:rPr>
              <w:t>The response body contains the error reason of the request message.</w:t>
            </w:r>
          </w:p>
        </w:tc>
      </w:tr>
    </w:tbl>
    <w:p w14:paraId="7FAA00DE" w14:textId="77777777" w:rsidR="00C85BB7" w:rsidRPr="00690A26" w:rsidRDefault="00C85BB7" w:rsidP="00C85BB7"/>
    <w:p w14:paraId="37F0412E" w14:textId="77777777" w:rsidR="00C85BB7" w:rsidRDefault="00C85BB7" w:rsidP="00C85BB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5BB7" w:rsidRPr="00D67AB2" w14:paraId="59509FC7" w14:textId="77777777" w:rsidTr="00267D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01575B" w14:textId="77777777" w:rsidR="00C85BB7" w:rsidRPr="00D67AB2" w:rsidRDefault="00C85BB7" w:rsidP="00267D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810923" w14:textId="77777777" w:rsidR="00C85BB7" w:rsidRPr="00D67AB2" w:rsidRDefault="00C85BB7" w:rsidP="00267D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85DB4" w14:textId="77777777" w:rsidR="00C85BB7" w:rsidRPr="00D67AB2" w:rsidRDefault="00C85BB7" w:rsidP="00267D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3FA200" w14:textId="77777777" w:rsidR="00C85BB7" w:rsidRPr="00D67AB2" w:rsidRDefault="00C85BB7" w:rsidP="00267D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36AB25" w14:textId="77777777" w:rsidR="00C85BB7" w:rsidRPr="00D67AB2" w:rsidRDefault="00C85BB7" w:rsidP="00267D8A">
            <w:pPr>
              <w:pStyle w:val="TAH"/>
            </w:pPr>
            <w:r w:rsidRPr="00D67AB2">
              <w:t>Description</w:t>
            </w:r>
          </w:p>
        </w:tc>
      </w:tr>
      <w:tr w:rsidR="00C85BB7" w:rsidRPr="00D67AB2" w14:paraId="6D1E71C6" w14:textId="77777777" w:rsidTr="00267D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E8085" w14:textId="77777777" w:rsidR="00C85BB7" w:rsidRPr="00D67AB2" w:rsidRDefault="00C85BB7" w:rsidP="00267D8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651F06" w14:textId="77777777" w:rsidR="00C85BB7" w:rsidRPr="00D67AB2" w:rsidRDefault="00C85BB7" w:rsidP="00267D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63DF33" w14:textId="77777777" w:rsidR="00C85BB7" w:rsidRPr="00D67AB2" w:rsidRDefault="00C85BB7" w:rsidP="00267D8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476A64E" w14:textId="77777777" w:rsidR="00C85BB7" w:rsidRPr="00D67AB2" w:rsidRDefault="00C85BB7" w:rsidP="00267D8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D6E510" w14:textId="77777777" w:rsidR="00C85BB7" w:rsidRPr="00D67AB2" w:rsidRDefault="00C85BB7" w:rsidP="00267D8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3FFA666" w14:textId="77777777" w:rsidR="00C85BB7" w:rsidRDefault="00C85BB7" w:rsidP="00C85BB7"/>
    <w:p w14:paraId="419F7F6E" w14:textId="77777777" w:rsidR="00C85BB7" w:rsidRDefault="00C85BB7" w:rsidP="00C85BB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5BB7" w:rsidRPr="00D67AB2" w14:paraId="08D49C73" w14:textId="77777777" w:rsidTr="00267D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E879C7" w14:textId="77777777" w:rsidR="00C85BB7" w:rsidRPr="00D67AB2" w:rsidRDefault="00C85BB7" w:rsidP="00267D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948076" w14:textId="77777777" w:rsidR="00C85BB7" w:rsidRPr="00D67AB2" w:rsidRDefault="00C85BB7" w:rsidP="00267D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111F68" w14:textId="77777777" w:rsidR="00C85BB7" w:rsidRPr="00D67AB2" w:rsidRDefault="00C85BB7" w:rsidP="00267D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EED23D" w14:textId="77777777" w:rsidR="00C85BB7" w:rsidRPr="00D67AB2" w:rsidRDefault="00C85BB7" w:rsidP="00267D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0458EE" w14:textId="77777777" w:rsidR="00C85BB7" w:rsidRPr="00D67AB2" w:rsidRDefault="00C85BB7" w:rsidP="00267D8A">
            <w:pPr>
              <w:pStyle w:val="TAH"/>
            </w:pPr>
            <w:r w:rsidRPr="00D67AB2">
              <w:t>Description</w:t>
            </w:r>
          </w:p>
        </w:tc>
      </w:tr>
      <w:tr w:rsidR="00C85BB7" w:rsidRPr="00D67AB2" w14:paraId="5F58BE07" w14:textId="77777777" w:rsidTr="00267D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29029" w14:textId="77777777" w:rsidR="00C85BB7" w:rsidRPr="00D67AB2" w:rsidRDefault="00C85BB7" w:rsidP="00267D8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EE1716D" w14:textId="77777777" w:rsidR="00C85BB7" w:rsidRPr="00D67AB2" w:rsidRDefault="00C85BB7" w:rsidP="00267D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C93818" w14:textId="77777777" w:rsidR="00C85BB7" w:rsidRPr="00D67AB2" w:rsidRDefault="00C85BB7" w:rsidP="00267D8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79ADDC" w14:textId="77777777" w:rsidR="00C85BB7" w:rsidRPr="00D67AB2" w:rsidRDefault="00C85BB7" w:rsidP="00267D8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0FB326" w14:textId="77777777" w:rsidR="00C85BB7" w:rsidRPr="00D67AB2" w:rsidRDefault="00C85BB7" w:rsidP="00267D8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85BB7" w:rsidRPr="00D67AB2" w14:paraId="0F13899B" w14:textId="77777777" w:rsidTr="00267D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7EEAE2" w14:textId="77777777" w:rsidR="00C85BB7" w:rsidRDefault="00C85BB7" w:rsidP="00267D8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205BFDD" w14:textId="77777777" w:rsidR="00C85BB7" w:rsidRDefault="00C85BB7" w:rsidP="00267D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E3A01" w14:textId="77777777" w:rsidR="00C85BB7" w:rsidRDefault="00C85BB7" w:rsidP="00267D8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242576" w14:textId="77777777" w:rsidR="00C85BB7" w:rsidRPr="00D67AB2" w:rsidRDefault="00C85BB7" w:rsidP="00267D8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BDE554" w14:textId="77777777" w:rsidR="00C85BB7" w:rsidRDefault="00C85BB7" w:rsidP="00267D8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B92BAB9" w14:textId="77777777" w:rsidR="00C85BB7" w:rsidRDefault="00C85BB7" w:rsidP="00C85BB7"/>
    <w:p w14:paraId="47124CFC" w14:textId="77777777" w:rsidR="00C85BB7" w:rsidRDefault="00C85BB7" w:rsidP="00C85BB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5BB7" w:rsidRPr="00D67AB2" w14:paraId="6DDA44F4" w14:textId="77777777" w:rsidTr="00267D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02A1A" w14:textId="77777777" w:rsidR="00C85BB7" w:rsidRPr="00D67AB2" w:rsidRDefault="00C85BB7" w:rsidP="00267D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BF706" w14:textId="77777777" w:rsidR="00C85BB7" w:rsidRPr="00D67AB2" w:rsidRDefault="00C85BB7" w:rsidP="00267D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050E8" w14:textId="77777777" w:rsidR="00C85BB7" w:rsidRPr="00D67AB2" w:rsidRDefault="00C85BB7" w:rsidP="00267D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CC92D" w14:textId="77777777" w:rsidR="00C85BB7" w:rsidRPr="00D67AB2" w:rsidRDefault="00C85BB7" w:rsidP="00267D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6E69B5" w14:textId="77777777" w:rsidR="00C85BB7" w:rsidRPr="00D67AB2" w:rsidRDefault="00C85BB7" w:rsidP="00267D8A">
            <w:pPr>
              <w:pStyle w:val="TAH"/>
            </w:pPr>
            <w:r w:rsidRPr="00D67AB2">
              <w:t>Description</w:t>
            </w:r>
          </w:p>
        </w:tc>
      </w:tr>
      <w:tr w:rsidR="00C85BB7" w:rsidRPr="00D67AB2" w14:paraId="7907C23A" w14:textId="77777777" w:rsidTr="00267D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943CC0" w14:textId="77777777" w:rsidR="00C85BB7" w:rsidRPr="00D67AB2" w:rsidRDefault="00C85BB7" w:rsidP="00267D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B722E" w14:textId="77777777" w:rsidR="00C85BB7" w:rsidRPr="00D67AB2" w:rsidRDefault="00C85BB7" w:rsidP="00267D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884626" w14:textId="77777777" w:rsidR="00C85BB7" w:rsidRPr="00D67AB2" w:rsidRDefault="00C85BB7" w:rsidP="00267D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F7E7F6" w14:textId="77777777" w:rsidR="00C85BB7" w:rsidRPr="00D67AB2" w:rsidRDefault="00C85BB7" w:rsidP="00267D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A9F22" w14:textId="77777777" w:rsidR="00C85BB7" w:rsidRPr="00D67AB2" w:rsidRDefault="00C85BB7" w:rsidP="00267D8A">
            <w:pPr>
              <w:pStyle w:val="TAL"/>
            </w:pPr>
            <w:r w:rsidRPr="007340C0">
              <w:t>The URI pointing to the resource located on the redirect target NRF</w:t>
            </w:r>
          </w:p>
        </w:tc>
      </w:tr>
    </w:tbl>
    <w:p w14:paraId="39B3140C" w14:textId="77777777" w:rsidR="00C85BB7" w:rsidRDefault="00C85BB7" w:rsidP="00C85BB7"/>
    <w:p w14:paraId="2614D645" w14:textId="77777777" w:rsidR="00C85BB7" w:rsidRDefault="00C85BB7" w:rsidP="00C85BB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C85BB7" w:rsidRPr="00D67AB2" w14:paraId="4F16AE24" w14:textId="77777777" w:rsidTr="00267D8A">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86CDA9B" w14:textId="77777777" w:rsidR="00C85BB7" w:rsidRPr="00D67AB2" w:rsidRDefault="00C85BB7" w:rsidP="00267D8A">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30B0F00" w14:textId="77777777" w:rsidR="00C85BB7" w:rsidRPr="00D67AB2" w:rsidRDefault="00C85BB7" w:rsidP="00267D8A">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A4B50A8" w14:textId="77777777" w:rsidR="00C85BB7" w:rsidRPr="00D67AB2" w:rsidRDefault="00C85BB7" w:rsidP="00267D8A">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6623F2E" w14:textId="77777777" w:rsidR="00C85BB7" w:rsidRPr="00D67AB2" w:rsidRDefault="00C85BB7" w:rsidP="00267D8A">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621EB51B" w14:textId="77777777" w:rsidR="00C85BB7" w:rsidRPr="00D67AB2" w:rsidRDefault="00C85BB7" w:rsidP="00267D8A">
            <w:pPr>
              <w:pStyle w:val="TAH"/>
            </w:pPr>
            <w:r w:rsidRPr="00D67AB2">
              <w:t>Description</w:t>
            </w:r>
          </w:p>
        </w:tc>
      </w:tr>
      <w:tr w:rsidR="00C85BB7" w:rsidRPr="00D67AB2" w14:paraId="3CC94967" w14:textId="77777777" w:rsidTr="00267D8A">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423730C" w14:textId="77777777" w:rsidR="00C85BB7" w:rsidRPr="00D67AB2" w:rsidRDefault="00C85BB7" w:rsidP="00267D8A">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F015047" w14:textId="77777777" w:rsidR="00C85BB7" w:rsidRPr="00D67AB2" w:rsidRDefault="00C85BB7" w:rsidP="00267D8A">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0718120" w14:textId="77777777" w:rsidR="00C85BB7" w:rsidRPr="00D67AB2" w:rsidRDefault="00C85BB7" w:rsidP="00267D8A">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D734720" w14:textId="77777777" w:rsidR="00C85BB7" w:rsidRPr="00D67AB2" w:rsidRDefault="00C85BB7" w:rsidP="00267D8A">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A7C4754" w14:textId="77777777" w:rsidR="00C85BB7" w:rsidRPr="00D67AB2" w:rsidRDefault="00C85BB7" w:rsidP="00267D8A">
            <w:pPr>
              <w:pStyle w:val="TAL"/>
            </w:pPr>
            <w:r>
              <w:t>The 'searchId' parameter returned in the response can be used as the 'searchId' parameter in the GET request to '/searches/{searchId}'</w:t>
            </w:r>
          </w:p>
        </w:tc>
      </w:tr>
      <w:tr w:rsidR="00C85BB7" w:rsidRPr="00D67AB2" w14:paraId="1C6D767B" w14:textId="77777777" w:rsidTr="00267D8A">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111DB86" w14:textId="77777777" w:rsidR="00C85BB7" w:rsidRDefault="00C85BB7" w:rsidP="00267D8A">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751F54C1" w14:textId="77777777" w:rsidR="00C85BB7" w:rsidRDefault="00C85BB7" w:rsidP="00267D8A">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E036F57" w14:textId="77777777" w:rsidR="00C85BB7" w:rsidRDefault="00C85BB7" w:rsidP="00267D8A">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4D346ED" w14:textId="77777777" w:rsidR="00C85BB7" w:rsidRPr="00D67AB2" w:rsidRDefault="00C85BB7" w:rsidP="00267D8A">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4E8A2" w14:textId="77777777" w:rsidR="00C85BB7" w:rsidRDefault="00C85BB7" w:rsidP="00267D8A">
            <w:pPr>
              <w:pStyle w:val="TAL"/>
            </w:pPr>
            <w:r>
              <w:t>The 'searchId' parameter returned in the response can be used as the 'searchId' parameter in the GET request to '/searches/{searchId}/complete'</w:t>
            </w:r>
          </w:p>
        </w:tc>
      </w:tr>
    </w:tbl>
    <w:p w14:paraId="2E67082E" w14:textId="557A3606" w:rsidR="00C85BB7" w:rsidRDefault="00C85BB7" w:rsidP="00C85BB7"/>
    <w:p w14:paraId="4C776D4E" w14:textId="77777777" w:rsidR="00D51072" w:rsidRDefault="00D51072" w:rsidP="00C85BB7"/>
    <w:p w14:paraId="5409D91C" w14:textId="77777777" w:rsidR="00DE6EE6" w:rsidRPr="006B5418" w:rsidRDefault="00DE6EE6" w:rsidP="00DE6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E01C40" w14:textId="5EF8735E" w:rsidR="0082667C" w:rsidRDefault="0082667C" w:rsidP="00CA4D3A"/>
    <w:p w14:paraId="66E4227E" w14:textId="77777777" w:rsidR="00483B91" w:rsidRPr="00690A26" w:rsidRDefault="00483B91" w:rsidP="00483B91">
      <w:pPr>
        <w:pStyle w:val="Heading2"/>
      </w:pPr>
      <w:bookmarkStart w:id="49" w:name="_Toc24937836"/>
      <w:bookmarkStart w:id="50" w:name="_Toc33962656"/>
      <w:bookmarkStart w:id="51" w:name="_Toc42883425"/>
      <w:bookmarkStart w:id="52" w:name="_Toc49733293"/>
      <w:bookmarkStart w:id="53" w:name="_Toc56690943"/>
      <w:bookmarkStart w:id="54" w:name="_Toc98495464"/>
      <w:r w:rsidRPr="00690A26">
        <w:t>A.2</w:t>
      </w:r>
      <w:r w:rsidRPr="00690A26">
        <w:tab/>
        <w:t>Nnrf_NFManagement API</w:t>
      </w:r>
      <w:bookmarkEnd w:id="49"/>
      <w:bookmarkEnd w:id="50"/>
      <w:bookmarkEnd w:id="51"/>
      <w:bookmarkEnd w:id="52"/>
      <w:bookmarkEnd w:id="53"/>
      <w:bookmarkEnd w:id="54"/>
    </w:p>
    <w:p w14:paraId="1250E428" w14:textId="53B108B9" w:rsidR="001E682F" w:rsidRDefault="001E682F" w:rsidP="00CA4D3A"/>
    <w:p w14:paraId="49A87760" w14:textId="7B9A175F" w:rsidR="007A2A10" w:rsidRDefault="007A2A10" w:rsidP="00CA4D3A">
      <w:r>
        <w:t>&lt;…skip…&gt;</w:t>
      </w:r>
    </w:p>
    <w:p w14:paraId="617F885A" w14:textId="77777777" w:rsidR="007A2A10" w:rsidRDefault="007A2A10" w:rsidP="00CA4D3A"/>
    <w:p w14:paraId="3A5A618B" w14:textId="77777777" w:rsidR="00D51072" w:rsidRPr="00690A26" w:rsidRDefault="00D51072" w:rsidP="00D51072">
      <w:pPr>
        <w:pStyle w:val="PL"/>
      </w:pPr>
      <w:r w:rsidRPr="00690A26">
        <w:t xml:space="preserve">    IpEndPoint:</w:t>
      </w:r>
    </w:p>
    <w:p w14:paraId="385CE5F1" w14:textId="77777777" w:rsidR="00D51072" w:rsidRPr="00690A26" w:rsidRDefault="00D51072" w:rsidP="00D51072">
      <w:pPr>
        <w:pStyle w:val="PL"/>
      </w:pPr>
      <w:r>
        <w:t xml:space="preserve">      description: </w:t>
      </w:r>
      <w:r>
        <w:rPr>
          <w:rFonts w:cs="Arial"/>
          <w:szCs w:val="18"/>
        </w:rPr>
        <w:t>IP addressing information of a given NFService; it consists on, e.g. IP address, TCP port, transport protocol...</w:t>
      </w:r>
    </w:p>
    <w:p w14:paraId="5EEE1D39" w14:textId="77777777" w:rsidR="00D51072" w:rsidRPr="00690A26" w:rsidRDefault="00D51072" w:rsidP="00D51072">
      <w:pPr>
        <w:pStyle w:val="PL"/>
      </w:pPr>
      <w:r w:rsidRPr="00690A26">
        <w:t xml:space="preserve">      type: object</w:t>
      </w:r>
    </w:p>
    <w:p w14:paraId="6FE40944" w14:textId="77777777" w:rsidR="00D51072" w:rsidRPr="00690A26" w:rsidRDefault="00D51072" w:rsidP="00D51072">
      <w:pPr>
        <w:pStyle w:val="PL"/>
      </w:pPr>
      <w:r w:rsidRPr="00690A26">
        <w:t xml:space="preserve">      properties:</w:t>
      </w:r>
    </w:p>
    <w:p w14:paraId="1A4475AF" w14:textId="77777777" w:rsidR="00D51072" w:rsidRPr="00690A26" w:rsidRDefault="00D51072" w:rsidP="00D51072">
      <w:pPr>
        <w:pStyle w:val="PL"/>
      </w:pPr>
      <w:r w:rsidRPr="00690A26">
        <w:t xml:space="preserve">        ipv4Address:</w:t>
      </w:r>
    </w:p>
    <w:p w14:paraId="4F637757" w14:textId="77777777" w:rsidR="00D51072" w:rsidRPr="00690A26" w:rsidRDefault="00D51072" w:rsidP="00D51072">
      <w:pPr>
        <w:pStyle w:val="PL"/>
      </w:pPr>
      <w:r w:rsidRPr="00690A26">
        <w:t xml:space="preserve">          $ref: 'TS29571_CommonData.yaml#/components/schemas/Ipv4Addr'</w:t>
      </w:r>
    </w:p>
    <w:p w14:paraId="35E62A5C" w14:textId="77777777" w:rsidR="00D51072" w:rsidRPr="00690A26" w:rsidRDefault="00D51072" w:rsidP="00D51072">
      <w:pPr>
        <w:pStyle w:val="PL"/>
      </w:pPr>
      <w:r w:rsidRPr="00690A26">
        <w:t xml:space="preserve">        ipv6Address:</w:t>
      </w:r>
    </w:p>
    <w:p w14:paraId="59F3D886" w14:textId="77777777" w:rsidR="00D51072" w:rsidRPr="00690A26" w:rsidRDefault="00D51072" w:rsidP="00D51072">
      <w:pPr>
        <w:pStyle w:val="PL"/>
      </w:pPr>
      <w:r w:rsidRPr="00690A26">
        <w:t xml:space="preserve">          $ref: 'TS29571_CommonData.yaml#/components/schemas/Ipv6Addr'</w:t>
      </w:r>
    </w:p>
    <w:p w14:paraId="7AC662FE" w14:textId="77777777" w:rsidR="00D51072" w:rsidRPr="00690A26" w:rsidRDefault="00D51072" w:rsidP="00D51072">
      <w:pPr>
        <w:pStyle w:val="PL"/>
      </w:pPr>
      <w:r w:rsidRPr="00690A26">
        <w:t xml:space="preserve">        transport:</w:t>
      </w:r>
    </w:p>
    <w:p w14:paraId="27D0B412" w14:textId="77777777" w:rsidR="00D51072" w:rsidRPr="00690A26" w:rsidRDefault="00D51072" w:rsidP="00D51072">
      <w:pPr>
        <w:pStyle w:val="PL"/>
      </w:pPr>
      <w:r w:rsidRPr="00690A26">
        <w:t xml:space="preserve">          $ref: '#/components/schemas/TransportProtocol'</w:t>
      </w:r>
    </w:p>
    <w:p w14:paraId="0C98CB84" w14:textId="77777777" w:rsidR="00D51072" w:rsidRPr="00690A26" w:rsidRDefault="00D51072" w:rsidP="00D51072">
      <w:pPr>
        <w:pStyle w:val="PL"/>
      </w:pPr>
      <w:r w:rsidRPr="00690A26">
        <w:t xml:space="preserve">        port:</w:t>
      </w:r>
    </w:p>
    <w:p w14:paraId="5CC44A89" w14:textId="77777777" w:rsidR="00D51072" w:rsidRPr="00690A26" w:rsidRDefault="00D51072" w:rsidP="00D51072">
      <w:pPr>
        <w:pStyle w:val="PL"/>
      </w:pPr>
      <w:r w:rsidRPr="00690A26">
        <w:t xml:space="preserve">          type: integer</w:t>
      </w:r>
    </w:p>
    <w:p w14:paraId="716C63D3" w14:textId="77777777" w:rsidR="00D51072" w:rsidRPr="00690A26" w:rsidRDefault="00D51072" w:rsidP="00D51072">
      <w:pPr>
        <w:pStyle w:val="PL"/>
      </w:pPr>
      <w:r w:rsidRPr="00690A26">
        <w:t xml:space="preserve">          minimum: 0</w:t>
      </w:r>
    </w:p>
    <w:p w14:paraId="663E91BB" w14:textId="77777777" w:rsidR="00D51072" w:rsidRPr="00690A26" w:rsidRDefault="00D51072" w:rsidP="00D51072">
      <w:pPr>
        <w:pStyle w:val="PL"/>
      </w:pPr>
      <w:r w:rsidRPr="00690A26">
        <w:t xml:space="preserve">          maximum: 65535</w:t>
      </w:r>
    </w:p>
    <w:p w14:paraId="0969AB59" w14:textId="77777777" w:rsidR="00D51072" w:rsidRDefault="00D51072" w:rsidP="00D51072">
      <w:pPr>
        <w:pStyle w:val="PL"/>
      </w:pPr>
    </w:p>
    <w:p w14:paraId="35DF24D6" w14:textId="77777777" w:rsidR="00D51072" w:rsidRPr="00690A26" w:rsidRDefault="00D51072" w:rsidP="00D51072">
      <w:pPr>
        <w:pStyle w:val="PL"/>
      </w:pPr>
      <w:r w:rsidRPr="00690A26">
        <w:t xml:space="preserve">    SubscriptionData:</w:t>
      </w:r>
    </w:p>
    <w:p w14:paraId="4C9505BA" w14:textId="77777777" w:rsidR="00D51072" w:rsidRPr="00690A26" w:rsidRDefault="00D51072" w:rsidP="00D51072">
      <w:pPr>
        <w:pStyle w:val="PL"/>
      </w:pPr>
      <w:r>
        <w:t xml:space="preserve">      description: </w:t>
      </w:r>
      <w:r>
        <w:rPr>
          <w:rFonts w:cs="Arial"/>
          <w:szCs w:val="18"/>
        </w:rPr>
        <w:t>Information of a subscription to notifications to NRF events, included in subscription requests and responses</w:t>
      </w:r>
    </w:p>
    <w:p w14:paraId="0C097E33" w14:textId="77777777" w:rsidR="00D51072" w:rsidRPr="00690A26" w:rsidRDefault="00D51072" w:rsidP="00D51072">
      <w:pPr>
        <w:pStyle w:val="PL"/>
      </w:pPr>
      <w:r w:rsidRPr="00690A26">
        <w:t xml:space="preserve">      type: object</w:t>
      </w:r>
    </w:p>
    <w:p w14:paraId="633B24E5" w14:textId="77777777" w:rsidR="00D51072" w:rsidRPr="00690A26" w:rsidRDefault="00D51072" w:rsidP="00D51072">
      <w:pPr>
        <w:pStyle w:val="PL"/>
      </w:pPr>
      <w:r w:rsidRPr="00690A26">
        <w:t xml:space="preserve">      required:</w:t>
      </w:r>
    </w:p>
    <w:p w14:paraId="6F035222" w14:textId="77777777" w:rsidR="00D51072" w:rsidRPr="00690A26" w:rsidRDefault="00D51072" w:rsidP="00D51072">
      <w:pPr>
        <w:pStyle w:val="PL"/>
      </w:pPr>
      <w:r w:rsidRPr="00690A26">
        <w:t xml:space="preserve">        - nfStatusNotificationUri</w:t>
      </w:r>
    </w:p>
    <w:p w14:paraId="6D72E699" w14:textId="77777777" w:rsidR="00D51072" w:rsidRPr="00690A26" w:rsidRDefault="00D51072" w:rsidP="00D51072">
      <w:pPr>
        <w:pStyle w:val="PL"/>
      </w:pPr>
      <w:r w:rsidRPr="00690A26">
        <w:t xml:space="preserve">        - subscriptionId</w:t>
      </w:r>
    </w:p>
    <w:p w14:paraId="6C056C59" w14:textId="77777777" w:rsidR="00D51072" w:rsidRPr="00690A26" w:rsidRDefault="00D51072" w:rsidP="00D51072">
      <w:pPr>
        <w:pStyle w:val="PL"/>
      </w:pPr>
      <w:r w:rsidRPr="00690A26">
        <w:t xml:space="preserve">      properties:</w:t>
      </w:r>
    </w:p>
    <w:p w14:paraId="271A7A69" w14:textId="77777777" w:rsidR="00D51072" w:rsidRPr="00690A26" w:rsidRDefault="00D51072" w:rsidP="00D51072">
      <w:pPr>
        <w:pStyle w:val="PL"/>
      </w:pPr>
      <w:r w:rsidRPr="00690A26">
        <w:t xml:space="preserve">        nfStatusNotificationUri:</w:t>
      </w:r>
    </w:p>
    <w:p w14:paraId="3DD6CD29" w14:textId="77777777" w:rsidR="00D51072" w:rsidRPr="00690A26" w:rsidRDefault="00D51072" w:rsidP="00D51072">
      <w:pPr>
        <w:pStyle w:val="PL"/>
      </w:pPr>
      <w:r w:rsidRPr="00690A26">
        <w:t xml:space="preserve">          type: string</w:t>
      </w:r>
    </w:p>
    <w:p w14:paraId="74896E84" w14:textId="77777777" w:rsidR="00D51072" w:rsidRPr="00690A26" w:rsidRDefault="00D51072" w:rsidP="00D51072">
      <w:pPr>
        <w:pStyle w:val="PL"/>
      </w:pPr>
      <w:r w:rsidRPr="00690A26">
        <w:t xml:space="preserve">        req</w:t>
      </w:r>
      <w:r w:rsidRPr="00690A26">
        <w:rPr>
          <w:lang w:val="en-US"/>
        </w:rPr>
        <w:t>NfInstanceId</w:t>
      </w:r>
      <w:r w:rsidRPr="00690A26">
        <w:t>:</w:t>
      </w:r>
    </w:p>
    <w:p w14:paraId="5761A8E0" w14:textId="77777777" w:rsidR="00D51072" w:rsidRPr="00690A26" w:rsidRDefault="00D51072" w:rsidP="00D51072">
      <w:pPr>
        <w:pStyle w:val="PL"/>
      </w:pPr>
      <w:r w:rsidRPr="00690A26">
        <w:t xml:space="preserve">          $ref: 'TS29571_CommonData.yaml#/components/schemas/NfInstanceId'</w:t>
      </w:r>
    </w:p>
    <w:p w14:paraId="58987B01" w14:textId="77777777" w:rsidR="00D51072" w:rsidRPr="00690A26" w:rsidRDefault="00D51072" w:rsidP="00D51072">
      <w:pPr>
        <w:pStyle w:val="PL"/>
      </w:pPr>
      <w:r w:rsidRPr="00690A26">
        <w:t xml:space="preserve">        subscrCond:</w:t>
      </w:r>
    </w:p>
    <w:p w14:paraId="6CB3C933" w14:textId="77777777" w:rsidR="00D51072" w:rsidRPr="00690A26" w:rsidRDefault="00D51072" w:rsidP="00D51072">
      <w:pPr>
        <w:pStyle w:val="PL"/>
      </w:pPr>
      <w:r>
        <w:t xml:space="preserve">          $ref: '#/</w:t>
      </w:r>
      <w:r w:rsidRPr="00690A26">
        <w:t>components/schemas/</w:t>
      </w:r>
      <w:r>
        <w:t>SubscrCond</w:t>
      </w:r>
      <w:r w:rsidRPr="00690A26">
        <w:t>'</w:t>
      </w:r>
    </w:p>
    <w:p w14:paraId="483AA2B0" w14:textId="77777777" w:rsidR="00D51072" w:rsidRPr="00690A26" w:rsidRDefault="00D51072" w:rsidP="00D51072">
      <w:pPr>
        <w:pStyle w:val="PL"/>
      </w:pPr>
      <w:r w:rsidRPr="00690A26">
        <w:t xml:space="preserve">        subscriptionId:</w:t>
      </w:r>
    </w:p>
    <w:p w14:paraId="0C8008D7" w14:textId="77777777" w:rsidR="00D51072" w:rsidRPr="00690A26" w:rsidRDefault="00D51072" w:rsidP="00D51072">
      <w:pPr>
        <w:pStyle w:val="PL"/>
      </w:pPr>
      <w:r w:rsidRPr="00690A26">
        <w:t xml:space="preserve">          type: string</w:t>
      </w:r>
    </w:p>
    <w:p w14:paraId="26DFDDD9" w14:textId="77777777" w:rsidR="00D51072" w:rsidRPr="00690A26" w:rsidRDefault="00D51072" w:rsidP="00D51072">
      <w:pPr>
        <w:pStyle w:val="PL"/>
      </w:pPr>
      <w:r w:rsidRPr="00690A26">
        <w:t xml:space="preserve">          pattern: '^([0-9]{5,6}-)?[^-]+$'</w:t>
      </w:r>
    </w:p>
    <w:p w14:paraId="754E9B15" w14:textId="77777777" w:rsidR="00D51072" w:rsidRPr="00690A26" w:rsidRDefault="00D51072" w:rsidP="00D51072">
      <w:pPr>
        <w:pStyle w:val="PL"/>
      </w:pPr>
      <w:r w:rsidRPr="00690A26">
        <w:t xml:space="preserve">          readOnly: true</w:t>
      </w:r>
    </w:p>
    <w:p w14:paraId="63A058E2" w14:textId="77777777" w:rsidR="00D51072" w:rsidRPr="00690A26" w:rsidRDefault="00D51072" w:rsidP="00D51072">
      <w:pPr>
        <w:pStyle w:val="PL"/>
      </w:pPr>
      <w:r w:rsidRPr="00690A26">
        <w:t xml:space="preserve">        validityTime:</w:t>
      </w:r>
    </w:p>
    <w:p w14:paraId="197EB171" w14:textId="77777777" w:rsidR="00D51072" w:rsidRPr="00690A26" w:rsidRDefault="00D51072" w:rsidP="00D51072">
      <w:pPr>
        <w:pStyle w:val="PL"/>
      </w:pPr>
      <w:r w:rsidRPr="00690A26">
        <w:t xml:space="preserve">          $ref: 'TS29571_CommonData.yaml#/components/schemas/DateTime'</w:t>
      </w:r>
    </w:p>
    <w:p w14:paraId="2C69FFA3" w14:textId="77777777" w:rsidR="00D51072" w:rsidRPr="00690A26" w:rsidRDefault="00D51072" w:rsidP="00D51072">
      <w:pPr>
        <w:pStyle w:val="PL"/>
      </w:pPr>
      <w:r w:rsidRPr="00690A26">
        <w:t xml:space="preserve">        reqNotifEvents:</w:t>
      </w:r>
    </w:p>
    <w:p w14:paraId="7980E3E8" w14:textId="77777777" w:rsidR="00D51072" w:rsidRPr="00690A26" w:rsidRDefault="00D51072" w:rsidP="00D51072">
      <w:pPr>
        <w:pStyle w:val="PL"/>
      </w:pPr>
      <w:r w:rsidRPr="00690A26">
        <w:t xml:space="preserve">          type: array</w:t>
      </w:r>
    </w:p>
    <w:p w14:paraId="60B4375C" w14:textId="77777777" w:rsidR="00D51072" w:rsidRPr="00690A26" w:rsidRDefault="00D51072" w:rsidP="00D51072">
      <w:pPr>
        <w:pStyle w:val="PL"/>
      </w:pPr>
      <w:r w:rsidRPr="00690A26">
        <w:t xml:space="preserve">          items:</w:t>
      </w:r>
    </w:p>
    <w:p w14:paraId="7CBCBCD4" w14:textId="77777777" w:rsidR="00D51072" w:rsidRPr="00690A26" w:rsidRDefault="00D51072" w:rsidP="00D51072">
      <w:pPr>
        <w:pStyle w:val="PL"/>
      </w:pPr>
      <w:r w:rsidRPr="00690A26">
        <w:t xml:space="preserve">            $ref: '#/components/schemas/NotificationEventType'</w:t>
      </w:r>
    </w:p>
    <w:p w14:paraId="6FA50D3F" w14:textId="77777777" w:rsidR="00D51072" w:rsidRPr="00690A26" w:rsidRDefault="00D51072" w:rsidP="00D5107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FA0A05" w14:textId="77777777" w:rsidR="00D51072" w:rsidRPr="00690A26" w:rsidRDefault="00D51072" w:rsidP="00D51072">
      <w:pPr>
        <w:pStyle w:val="PL"/>
      </w:pPr>
      <w:r w:rsidRPr="00690A26">
        <w:t xml:space="preserve">        plmnId:</w:t>
      </w:r>
    </w:p>
    <w:p w14:paraId="785F3D73" w14:textId="77777777" w:rsidR="00D51072" w:rsidRPr="00690A26" w:rsidRDefault="00D51072" w:rsidP="00D51072">
      <w:pPr>
        <w:pStyle w:val="PL"/>
      </w:pPr>
      <w:r w:rsidRPr="00690A26">
        <w:lastRenderedPageBreak/>
        <w:t xml:space="preserve">          $ref: 'TS29571_CommonData.yaml#/components/schemas/PlmnId'</w:t>
      </w:r>
    </w:p>
    <w:p w14:paraId="78C56A99" w14:textId="77777777" w:rsidR="00D51072" w:rsidRPr="00690A26" w:rsidRDefault="00D51072" w:rsidP="00D51072">
      <w:pPr>
        <w:pStyle w:val="PL"/>
      </w:pPr>
      <w:r w:rsidRPr="00690A26">
        <w:t xml:space="preserve">        nid:</w:t>
      </w:r>
    </w:p>
    <w:p w14:paraId="4897594E" w14:textId="77777777" w:rsidR="00D51072" w:rsidRPr="00690A26" w:rsidRDefault="00D51072" w:rsidP="00D51072">
      <w:pPr>
        <w:pStyle w:val="PL"/>
      </w:pPr>
      <w:r w:rsidRPr="00690A26">
        <w:t xml:space="preserve">          $ref: 'TS29571_CommonData.yaml#/components/schemas/Nid'</w:t>
      </w:r>
    </w:p>
    <w:p w14:paraId="7149EA90" w14:textId="77777777" w:rsidR="00D51072" w:rsidRPr="00690A26" w:rsidRDefault="00D51072" w:rsidP="00D51072">
      <w:pPr>
        <w:pStyle w:val="PL"/>
      </w:pPr>
      <w:r w:rsidRPr="00690A26">
        <w:t xml:space="preserve">        notifCondition:</w:t>
      </w:r>
    </w:p>
    <w:p w14:paraId="3BB87F5D" w14:textId="77777777" w:rsidR="00D51072" w:rsidRPr="00690A26" w:rsidRDefault="00D51072" w:rsidP="00D51072">
      <w:pPr>
        <w:pStyle w:val="PL"/>
      </w:pPr>
      <w:r w:rsidRPr="00690A26">
        <w:t xml:space="preserve">           $ref: '#/components/schemas/NotifCondition'</w:t>
      </w:r>
    </w:p>
    <w:p w14:paraId="2FFADFBD" w14:textId="77777777" w:rsidR="00D51072" w:rsidRPr="00690A26" w:rsidRDefault="00D51072" w:rsidP="00D51072">
      <w:pPr>
        <w:pStyle w:val="PL"/>
      </w:pPr>
      <w:r w:rsidRPr="00690A26">
        <w:t xml:space="preserve">        reqNfType:</w:t>
      </w:r>
    </w:p>
    <w:p w14:paraId="46661E0A" w14:textId="77777777" w:rsidR="00D51072" w:rsidRPr="00690A26" w:rsidRDefault="00D51072" w:rsidP="00D51072">
      <w:pPr>
        <w:pStyle w:val="PL"/>
      </w:pPr>
      <w:r w:rsidRPr="00690A26">
        <w:t xml:space="preserve">          $ref: '#/components/schemas/NFType'</w:t>
      </w:r>
    </w:p>
    <w:p w14:paraId="569B514E" w14:textId="77777777" w:rsidR="00D51072" w:rsidRPr="00690A26" w:rsidRDefault="00D51072" w:rsidP="00D51072">
      <w:pPr>
        <w:pStyle w:val="PL"/>
      </w:pPr>
      <w:r w:rsidRPr="00690A26">
        <w:t xml:space="preserve">        reqNfFqdn:</w:t>
      </w:r>
    </w:p>
    <w:p w14:paraId="1F8AF7DA" w14:textId="77777777" w:rsidR="00D51072" w:rsidRPr="00690A26" w:rsidRDefault="00D51072" w:rsidP="00D51072">
      <w:pPr>
        <w:pStyle w:val="PL"/>
      </w:pPr>
      <w:r w:rsidRPr="00690A26">
        <w:t xml:space="preserve">          $ref: '#/components/schemas/Fqdn'</w:t>
      </w:r>
    </w:p>
    <w:p w14:paraId="315329DB" w14:textId="77777777" w:rsidR="00D51072" w:rsidRPr="00690A26" w:rsidRDefault="00D51072" w:rsidP="00D51072">
      <w:pPr>
        <w:pStyle w:val="PL"/>
      </w:pPr>
      <w:r w:rsidRPr="00690A26">
        <w:t xml:space="preserve">        reqSnssais:</w:t>
      </w:r>
    </w:p>
    <w:p w14:paraId="5E799138" w14:textId="77777777" w:rsidR="00D51072" w:rsidRPr="00690A26" w:rsidRDefault="00D51072" w:rsidP="00D51072">
      <w:pPr>
        <w:pStyle w:val="PL"/>
        <w:rPr>
          <w:lang w:val="en-US"/>
        </w:rPr>
      </w:pPr>
      <w:r w:rsidRPr="00690A26">
        <w:rPr>
          <w:lang w:val="en-US"/>
        </w:rPr>
        <w:t xml:space="preserve">          type: array</w:t>
      </w:r>
    </w:p>
    <w:p w14:paraId="78C5094D" w14:textId="77777777" w:rsidR="00D51072" w:rsidRPr="00690A26" w:rsidRDefault="00D51072" w:rsidP="00D51072">
      <w:pPr>
        <w:pStyle w:val="PL"/>
        <w:rPr>
          <w:lang w:val="en-US"/>
        </w:rPr>
      </w:pPr>
      <w:r w:rsidRPr="00690A26">
        <w:rPr>
          <w:lang w:val="en-US"/>
        </w:rPr>
        <w:t xml:space="preserve">          items:</w:t>
      </w:r>
    </w:p>
    <w:p w14:paraId="3A02C7C2" w14:textId="77777777" w:rsidR="00D51072" w:rsidRPr="00690A26" w:rsidRDefault="00D51072" w:rsidP="00D51072">
      <w:pPr>
        <w:pStyle w:val="PL"/>
        <w:rPr>
          <w:lang w:val="en-US"/>
        </w:rPr>
      </w:pPr>
      <w:r w:rsidRPr="00690A26">
        <w:rPr>
          <w:lang w:val="en-US"/>
        </w:rPr>
        <w:t xml:space="preserve">            $ref: '</w:t>
      </w:r>
      <w:r w:rsidRPr="00690A26">
        <w:t>TS29571_CommonData.yaml</w:t>
      </w:r>
      <w:r w:rsidRPr="00690A26">
        <w:rPr>
          <w:lang w:val="en-US"/>
        </w:rPr>
        <w:t>#/components/schemas/Snssai'</w:t>
      </w:r>
    </w:p>
    <w:p w14:paraId="17B62FD3" w14:textId="77777777" w:rsidR="00D51072" w:rsidRPr="00690A26" w:rsidRDefault="00D51072" w:rsidP="00D51072">
      <w:pPr>
        <w:pStyle w:val="PL"/>
        <w:rPr>
          <w:lang w:val="en-US"/>
        </w:rPr>
      </w:pPr>
      <w:r w:rsidRPr="00690A26">
        <w:rPr>
          <w:lang w:val="en-US"/>
        </w:rPr>
        <w:t xml:space="preserve">          minItems: 1</w:t>
      </w:r>
    </w:p>
    <w:p w14:paraId="43557D08" w14:textId="77777777" w:rsidR="00D51072" w:rsidRDefault="00D51072" w:rsidP="00D51072">
      <w:pPr>
        <w:pStyle w:val="PL"/>
        <w:rPr>
          <w:lang w:val="en-US"/>
        </w:rPr>
      </w:pPr>
      <w:r>
        <w:rPr>
          <w:lang w:val="en-US"/>
        </w:rPr>
        <w:t xml:space="preserve">        reqPerPlmnSnssais:</w:t>
      </w:r>
    </w:p>
    <w:p w14:paraId="41AA6B68" w14:textId="77777777" w:rsidR="00D51072" w:rsidRPr="00690A26" w:rsidRDefault="00D51072" w:rsidP="00D51072">
      <w:pPr>
        <w:pStyle w:val="PL"/>
        <w:rPr>
          <w:lang w:val="en-US"/>
        </w:rPr>
      </w:pPr>
      <w:r w:rsidRPr="00690A26">
        <w:rPr>
          <w:lang w:val="en-US"/>
        </w:rPr>
        <w:t xml:space="preserve">          type: array</w:t>
      </w:r>
    </w:p>
    <w:p w14:paraId="41E743E8" w14:textId="77777777" w:rsidR="00D51072" w:rsidRPr="00690A26" w:rsidRDefault="00D51072" w:rsidP="00D51072">
      <w:pPr>
        <w:pStyle w:val="PL"/>
        <w:rPr>
          <w:lang w:val="en-US"/>
        </w:rPr>
      </w:pPr>
      <w:r w:rsidRPr="00690A26">
        <w:rPr>
          <w:lang w:val="en-US"/>
        </w:rPr>
        <w:t xml:space="preserve">          items:</w:t>
      </w:r>
    </w:p>
    <w:p w14:paraId="6024EDED" w14:textId="77777777" w:rsidR="00D51072" w:rsidRPr="00690A26" w:rsidRDefault="00D51072" w:rsidP="00D51072">
      <w:pPr>
        <w:pStyle w:val="PL"/>
        <w:rPr>
          <w:lang w:val="en-US"/>
        </w:rPr>
      </w:pPr>
      <w:r w:rsidRPr="00690A26">
        <w:rPr>
          <w:lang w:val="en-US"/>
        </w:rPr>
        <w:t xml:space="preserve">            $ref: '#/components/schemas/</w:t>
      </w:r>
      <w:r w:rsidRPr="00690A26">
        <w:rPr>
          <w:lang w:eastAsia="zh-CN"/>
        </w:rPr>
        <w:t>PlmnSnssai</w:t>
      </w:r>
      <w:r w:rsidRPr="00690A26">
        <w:rPr>
          <w:lang w:val="en-US"/>
        </w:rPr>
        <w:t>'</w:t>
      </w:r>
    </w:p>
    <w:p w14:paraId="03C8845A" w14:textId="77777777" w:rsidR="00D51072" w:rsidRPr="00690A26" w:rsidRDefault="00D51072" w:rsidP="00D51072">
      <w:pPr>
        <w:pStyle w:val="PL"/>
        <w:rPr>
          <w:lang w:val="en-US"/>
        </w:rPr>
      </w:pPr>
      <w:r w:rsidRPr="00690A26">
        <w:rPr>
          <w:lang w:val="en-US"/>
        </w:rPr>
        <w:t xml:space="preserve">          minItems: 1</w:t>
      </w:r>
    </w:p>
    <w:p w14:paraId="3E8A2FB6" w14:textId="77777777" w:rsidR="00D51072" w:rsidRPr="00690A26" w:rsidRDefault="00D51072" w:rsidP="00D51072">
      <w:pPr>
        <w:pStyle w:val="PL"/>
      </w:pPr>
      <w:r w:rsidRPr="00690A26">
        <w:t xml:space="preserve">        reqPlmnList:</w:t>
      </w:r>
    </w:p>
    <w:p w14:paraId="565529BD" w14:textId="77777777" w:rsidR="00D51072" w:rsidRPr="00690A26" w:rsidRDefault="00D51072" w:rsidP="00D51072">
      <w:pPr>
        <w:pStyle w:val="PL"/>
        <w:rPr>
          <w:lang w:val="en-US"/>
        </w:rPr>
      </w:pPr>
      <w:r w:rsidRPr="00690A26">
        <w:rPr>
          <w:lang w:val="en-US"/>
        </w:rPr>
        <w:t xml:space="preserve">          type: array</w:t>
      </w:r>
    </w:p>
    <w:p w14:paraId="1C2F2296" w14:textId="77777777" w:rsidR="00D51072" w:rsidRPr="00690A26" w:rsidRDefault="00D51072" w:rsidP="00D51072">
      <w:pPr>
        <w:pStyle w:val="PL"/>
        <w:rPr>
          <w:lang w:val="en-US"/>
        </w:rPr>
      </w:pPr>
      <w:r w:rsidRPr="00690A26">
        <w:rPr>
          <w:lang w:val="en-US"/>
        </w:rPr>
        <w:t xml:space="preserve">          items:</w:t>
      </w:r>
    </w:p>
    <w:p w14:paraId="574E8FAF" w14:textId="77777777" w:rsidR="00D51072" w:rsidRPr="00690A26" w:rsidRDefault="00D51072" w:rsidP="00D51072">
      <w:pPr>
        <w:pStyle w:val="PL"/>
        <w:rPr>
          <w:lang w:val="en-US"/>
        </w:rPr>
      </w:pPr>
      <w:r w:rsidRPr="00690A26">
        <w:rPr>
          <w:lang w:val="en-US"/>
        </w:rPr>
        <w:t xml:space="preserve">            $ref: '</w:t>
      </w:r>
      <w:r w:rsidRPr="00690A26">
        <w:t>TS29571_CommonData.yaml</w:t>
      </w:r>
      <w:r w:rsidRPr="00690A26">
        <w:rPr>
          <w:lang w:val="en-US"/>
        </w:rPr>
        <w:t>#/components/schemas/PlmnId'</w:t>
      </w:r>
    </w:p>
    <w:p w14:paraId="7BEB1971" w14:textId="77777777" w:rsidR="00D51072" w:rsidRPr="00690A26" w:rsidRDefault="00D51072" w:rsidP="00D51072">
      <w:pPr>
        <w:pStyle w:val="PL"/>
        <w:rPr>
          <w:lang w:val="en-US"/>
        </w:rPr>
      </w:pPr>
      <w:r w:rsidRPr="00690A26">
        <w:rPr>
          <w:lang w:val="en-US"/>
        </w:rPr>
        <w:t xml:space="preserve">          </w:t>
      </w:r>
      <w:r w:rsidRPr="00690A26">
        <w:t>minItems: 1</w:t>
      </w:r>
    </w:p>
    <w:p w14:paraId="053C0156" w14:textId="77777777" w:rsidR="00D51072" w:rsidRPr="00690A26" w:rsidRDefault="00D51072" w:rsidP="00D51072">
      <w:pPr>
        <w:pStyle w:val="PL"/>
      </w:pPr>
      <w:r w:rsidRPr="00690A26">
        <w:t xml:space="preserve">        req</w:t>
      </w:r>
      <w:r>
        <w:t>Snpn</w:t>
      </w:r>
      <w:r w:rsidRPr="00690A26">
        <w:t>List:</w:t>
      </w:r>
    </w:p>
    <w:p w14:paraId="6A0BE854" w14:textId="77777777" w:rsidR="00D51072" w:rsidRPr="00690A26" w:rsidRDefault="00D51072" w:rsidP="00D51072">
      <w:pPr>
        <w:pStyle w:val="PL"/>
        <w:rPr>
          <w:lang w:val="en-US"/>
        </w:rPr>
      </w:pPr>
      <w:r w:rsidRPr="00690A26">
        <w:rPr>
          <w:lang w:val="en-US"/>
        </w:rPr>
        <w:t xml:space="preserve">          type: array</w:t>
      </w:r>
    </w:p>
    <w:p w14:paraId="65DCBF2C" w14:textId="77777777" w:rsidR="00D51072" w:rsidRPr="00690A26" w:rsidRDefault="00D51072" w:rsidP="00D51072">
      <w:pPr>
        <w:pStyle w:val="PL"/>
        <w:rPr>
          <w:lang w:val="en-US"/>
        </w:rPr>
      </w:pPr>
      <w:r w:rsidRPr="00690A26">
        <w:rPr>
          <w:lang w:val="en-US"/>
        </w:rPr>
        <w:t xml:space="preserve">          items:</w:t>
      </w:r>
    </w:p>
    <w:p w14:paraId="609EE0F6" w14:textId="77777777" w:rsidR="00D51072" w:rsidRPr="00690A26" w:rsidRDefault="00D51072" w:rsidP="00D5107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A291F60" w14:textId="77777777" w:rsidR="00D51072" w:rsidRPr="00690A26" w:rsidRDefault="00D51072" w:rsidP="00D51072">
      <w:pPr>
        <w:pStyle w:val="PL"/>
        <w:rPr>
          <w:lang w:val="en-US"/>
        </w:rPr>
      </w:pPr>
      <w:r w:rsidRPr="00690A26">
        <w:rPr>
          <w:lang w:val="en-US"/>
        </w:rPr>
        <w:t xml:space="preserve">          </w:t>
      </w:r>
      <w:r w:rsidRPr="00690A26">
        <w:t>minItems: 1</w:t>
      </w:r>
    </w:p>
    <w:p w14:paraId="26A56FD5" w14:textId="77777777" w:rsidR="00D51072" w:rsidRPr="00107F30" w:rsidRDefault="00D51072" w:rsidP="00D51072">
      <w:pPr>
        <w:pStyle w:val="PL"/>
      </w:pPr>
      <w:r w:rsidRPr="00107F30">
        <w:t xml:space="preserve">        </w:t>
      </w:r>
      <w:r w:rsidRPr="00D348BE">
        <w:rPr>
          <w:rFonts w:cs="Arial"/>
          <w:szCs w:val="18"/>
          <w:lang w:val="en-US"/>
        </w:rPr>
        <w:t>servingScope</w:t>
      </w:r>
      <w:r w:rsidRPr="00107F30">
        <w:t>:</w:t>
      </w:r>
    </w:p>
    <w:p w14:paraId="33BFFC92" w14:textId="77777777" w:rsidR="00D51072" w:rsidRPr="00690A26" w:rsidRDefault="00D51072" w:rsidP="00D51072">
      <w:pPr>
        <w:pStyle w:val="PL"/>
        <w:rPr>
          <w:lang w:val="en-US"/>
        </w:rPr>
      </w:pPr>
      <w:r w:rsidRPr="00690A26">
        <w:rPr>
          <w:lang w:val="en-US"/>
        </w:rPr>
        <w:t xml:space="preserve">          type: array</w:t>
      </w:r>
    </w:p>
    <w:p w14:paraId="67493DBC" w14:textId="77777777" w:rsidR="00D51072" w:rsidRPr="00690A26" w:rsidRDefault="00D51072" w:rsidP="00D51072">
      <w:pPr>
        <w:pStyle w:val="PL"/>
        <w:rPr>
          <w:lang w:val="en-US"/>
        </w:rPr>
      </w:pPr>
      <w:r w:rsidRPr="00690A26">
        <w:rPr>
          <w:lang w:val="en-US"/>
        </w:rPr>
        <w:t xml:space="preserve">          items:</w:t>
      </w:r>
    </w:p>
    <w:p w14:paraId="7FD2472F" w14:textId="77777777" w:rsidR="00D51072" w:rsidRPr="00690A26" w:rsidRDefault="00D51072" w:rsidP="00D51072">
      <w:pPr>
        <w:pStyle w:val="PL"/>
        <w:rPr>
          <w:lang w:val="en-US"/>
        </w:rPr>
      </w:pPr>
      <w:r w:rsidRPr="00690A26">
        <w:rPr>
          <w:lang w:val="en-US"/>
        </w:rPr>
        <w:t xml:space="preserve">            </w:t>
      </w:r>
      <w:r>
        <w:rPr>
          <w:lang w:val="en-US"/>
        </w:rPr>
        <w:t>type: string</w:t>
      </w:r>
    </w:p>
    <w:p w14:paraId="4101D9E0" w14:textId="77777777" w:rsidR="00D51072" w:rsidRDefault="00D51072" w:rsidP="00D51072">
      <w:pPr>
        <w:pStyle w:val="PL"/>
      </w:pPr>
      <w:r w:rsidRPr="00690A26">
        <w:rPr>
          <w:lang w:val="en-US"/>
        </w:rPr>
        <w:t xml:space="preserve">          </w:t>
      </w:r>
      <w:r w:rsidRPr="00690A26">
        <w:t>minItems: 1</w:t>
      </w:r>
    </w:p>
    <w:p w14:paraId="7F102D54" w14:textId="77777777" w:rsidR="00D51072" w:rsidRDefault="00D51072" w:rsidP="00D51072">
      <w:pPr>
        <w:pStyle w:val="PL"/>
      </w:pPr>
      <w:r>
        <w:t xml:space="preserve">        requesterFeatures:</w:t>
      </w:r>
    </w:p>
    <w:p w14:paraId="2AA7F03E" w14:textId="77777777" w:rsidR="00D51072" w:rsidRDefault="00D51072" w:rsidP="00D51072">
      <w:pPr>
        <w:pStyle w:val="PL"/>
      </w:pPr>
      <w:r>
        <w:t xml:space="preserve">          writeOnly: true</w:t>
      </w:r>
    </w:p>
    <w:p w14:paraId="07B856C4" w14:textId="77777777" w:rsidR="00D51072" w:rsidRDefault="00D51072" w:rsidP="00D51072">
      <w:pPr>
        <w:pStyle w:val="PL"/>
      </w:pPr>
      <w:r>
        <w:t xml:space="preserve">          allOf:</w:t>
      </w:r>
    </w:p>
    <w:p w14:paraId="45E54152" w14:textId="77777777" w:rsidR="00D51072" w:rsidRDefault="00D51072" w:rsidP="00D51072">
      <w:pPr>
        <w:pStyle w:val="PL"/>
      </w:pPr>
      <w:r>
        <w:t xml:space="preserve">            - $ref: 'TS29571_CommonData.yaml</w:t>
      </w:r>
      <w:r w:rsidRPr="00207B40">
        <w:t>#/components/schemas/</w:t>
      </w:r>
      <w:r>
        <w:t>SupportedFeatures</w:t>
      </w:r>
      <w:r w:rsidRPr="00207B40">
        <w:t>'</w:t>
      </w:r>
    </w:p>
    <w:p w14:paraId="0707AF66" w14:textId="77777777" w:rsidR="00D51072" w:rsidRDefault="00D51072" w:rsidP="00D51072">
      <w:pPr>
        <w:pStyle w:val="PL"/>
      </w:pPr>
      <w:r>
        <w:t xml:space="preserve">        nrfSupportedFeatures:</w:t>
      </w:r>
    </w:p>
    <w:p w14:paraId="4CE08FE8" w14:textId="77777777" w:rsidR="00D51072" w:rsidRDefault="00D51072" w:rsidP="00D51072">
      <w:pPr>
        <w:pStyle w:val="PL"/>
      </w:pPr>
      <w:r>
        <w:t xml:space="preserve">          readOnly: true</w:t>
      </w:r>
    </w:p>
    <w:p w14:paraId="5DFD856E" w14:textId="77777777" w:rsidR="00D51072" w:rsidRDefault="00D51072" w:rsidP="00D51072">
      <w:pPr>
        <w:pStyle w:val="PL"/>
      </w:pPr>
      <w:r>
        <w:t xml:space="preserve">          allOf:</w:t>
      </w:r>
    </w:p>
    <w:p w14:paraId="61F4B81B" w14:textId="77777777" w:rsidR="00D51072" w:rsidRPr="00690A26" w:rsidRDefault="00D51072" w:rsidP="00D51072">
      <w:pPr>
        <w:pStyle w:val="PL"/>
        <w:rPr>
          <w:lang w:val="en-US"/>
        </w:rPr>
      </w:pPr>
      <w:r>
        <w:t xml:space="preserve">            - $ref: 'TS29571_CommonData.yaml</w:t>
      </w:r>
      <w:r w:rsidRPr="00207B40">
        <w:t>#/components/schemas/</w:t>
      </w:r>
      <w:r>
        <w:t>SupportedFeatures</w:t>
      </w:r>
      <w:r w:rsidRPr="00207B40">
        <w:t>'</w:t>
      </w:r>
    </w:p>
    <w:p w14:paraId="0447DA46" w14:textId="77777777" w:rsidR="00D51072" w:rsidRDefault="00D51072" w:rsidP="00D51072">
      <w:pPr>
        <w:pStyle w:val="PL"/>
        <w:rPr>
          <w:lang w:eastAsia="zh-CN"/>
        </w:rPr>
      </w:pPr>
      <w:r w:rsidRPr="002857AD">
        <w:t xml:space="preserve">        </w:t>
      </w:r>
      <w:r>
        <w:rPr>
          <w:lang w:eastAsia="zh-CN"/>
        </w:rPr>
        <w:t>hnrf</w:t>
      </w:r>
      <w:r w:rsidRPr="00E30083">
        <w:rPr>
          <w:lang w:eastAsia="zh-CN"/>
        </w:rPr>
        <w:t>Uri</w:t>
      </w:r>
      <w:r>
        <w:rPr>
          <w:lang w:eastAsia="zh-CN"/>
        </w:rPr>
        <w:t>:</w:t>
      </w:r>
    </w:p>
    <w:p w14:paraId="538D6993" w14:textId="77777777" w:rsidR="00D51072" w:rsidRPr="00690A26" w:rsidRDefault="00D51072" w:rsidP="00D51072">
      <w:pPr>
        <w:pStyle w:val="PL"/>
        <w:rPr>
          <w:lang w:val="en-US"/>
        </w:rPr>
      </w:pPr>
      <w:r>
        <w:t xml:space="preserve">          </w:t>
      </w:r>
      <w:r w:rsidRPr="00690A26">
        <w:t>$ref: 'TS29571_CommonData.yaml#/components/schemas/Uri'</w:t>
      </w:r>
    </w:p>
    <w:p w14:paraId="73180471" w14:textId="77777777" w:rsidR="00D51072" w:rsidRPr="00690A26" w:rsidRDefault="00D51072" w:rsidP="00D51072">
      <w:pPr>
        <w:pStyle w:val="PL"/>
      </w:pPr>
      <w:r w:rsidRPr="00690A26">
        <w:t xml:space="preserve">        </w:t>
      </w:r>
      <w:r>
        <w:t>o</w:t>
      </w:r>
      <w:r w:rsidRPr="007E39FD">
        <w:t>nboardingCapability</w:t>
      </w:r>
      <w:r w:rsidRPr="00690A26">
        <w:t>:</w:t>
      </w:r>
    </w:p>
    <w:p w14:paraId="7B6F4D4C" w14:textId="77777777" w:rsidR="00D51072" w:rsidRPr="00690A26" w:rsidRDefault="00D51072" w:rsidP="00D51072">
      <w:pPr>
        <w:pStyle w:val="PL"/>
      </w:pPr>
      <w:r w:rsidRPr="00690A26">
        <w:t xml:space="preserve">          type: boolean</w:t>
      </w:r>
    </w:p>
    <w:p w14:paraId="77F54C53" w14:textId="77777777" w:rsidR="00D51072" w:rsidRPr="00690A26" w:rsidRDefault="00D51072" w:rsidP="00D51072">
      <w:pPr>
        <w:pStyle w:val="PL"/>
      </w:pPr>
      <w:r w:rsidRPr="00690A26">
        <w:t xml:space="preserve">          default: false</w:t>
      </w:r>
    </w:p>
    <w:p w14:paraId="187E05C4" w14:textId="77777777" w:rsidR="00D51072" w:rsidRDefault="00D51072" w:rsidP="00D51072">
      <w:pPr>
        <w:pStyle w:val="PL"/>
        <w:rPr>
          <w:lang w:eastAsia="zh-CN"/>
        </w:rPr>
      </w:pPr>
      <w:r>
        <w:t xml:space="preserve">        </w:t>
      </w:r>
      <w:r w:rsidRPr="0081487E">
        <w:rPr>
          <w:lang w:eastAsia="zh-CN"/>
        </w:rPr>
        <w:t>targetHni</w:t>
      </w:r>
      <w:r>
        <w:rPr>
          <w:lang w:eastAsia="zh-CN"/>
        </w:rPr>
        <w:t>:</w:t>
      </w:r>
    </w:p>
    <w:p w14:paraId="35AFDC30" w14:textId="2E66C7BB" w:rsidR="00D51072" w:rsidRDefault="00D51072" w:rsidP="00D51072">
      <w:pPr>
        <w:pStyle w:val="PL"/>
        <w:rPr>
          <w:ins w:id="55" w:author="Tian, Lu" w:date="2022-04-26T23:01:00Z"/>
        </w:rPr>
      </w:pPr>
      <w:r w:rsidRPr="00690A26">
        <w:t xml:space="preserve">           $ref: '#/c</w:t>
      </w:r>
      <w:r>
        <w:t>omponents/schemas/</w:t>
      </w:r>
      <w:r>
        <w:rPr>
          <w:u w:val="words"/>
        </w:rPr>
        <w:t>Fqdn</w:t>
      </w:r>
      <w:r w:rsidRPr="00690A26">
        <w:t>'</w:t>
      </w:r>
    </w:p>
    <w:p w14:paraId="52B21FFD" w14:textId="237DFA61" w:rsidR="00B8382F" w:rsidRPr="00690A26" w:rsidRDefault="00B8382F" w:rsidP="00B8382F">
      <w:pPr>
        <w:pStyle w:val="PL"/>
        <w:rPr>
          <w:ins w:id="56" w:author="Tian, Lu" w:date="2022-04-26T23:01:00Z"/>
        </w:rPr>
      </w:pPr>
      <w:ins w:id="57" w:author="Tian, Lu" w:date="2022-04-26T23:01:00Z">
        <w:r w:rsidRPr="00690A26">
          <w:t xml:space="preserve">        </w:t>
        </w:r>
        <w:r w:rsidR="002C3E5A" w:rsidRPr="00690A26">
          <w:rPr>
            <w:lang w:val="en-US"/>
          </w:rPr>
          <w:t>preferred</w:t>
        </w:r>
        <w:r w:rsidR="002C3E5A">
          <w:rPr>
            <w:lang w:val="en-US"/>
          </w:rPr>
          <w:t>L</w:t>
        </w:r>
        <w:r w:rsidR="002C3E5A" w:rsidRPr="00690A26">
          <w:rPr>
            <w:lang w:val="en-US"/>
          </w:rPr>
          <w:t>ocality</w:t>
        </w:r>
        <w:r w:rsidRPr="00690A26">
          <w:t>:</w:t>
        </w:r>
      </w:ins>
    </w:p>
    <w:p w14:paraId="168212AA" w14:textId="78A32D96" w:rsidR="00B8382F" w:rsidRPr="00690A26" w:rsidRDefault="00B8382F" w:rsidP="00B8382F">
      <w:pPr>
        <w:pStyle w:val="PL"/>
        <w:rPr>
          <w:ins w:id="58" w:author="Tian, Lu" w:date="2022-04-26T23:01:00Z"/>
        </w:rPr>
      </w:pPr>
      <w:ins w:id="59" w:author="Tian, Lu" w:date="2022-04-26T23:01:00Z">
        <w:r w:rsidRPr="00690A26">
          <w:t xml:space="preserve">          type: </w:t>
        </w:r>
        <w:r>
          <w:rPr>
            <w:lang w:val="en-US"/>
          </w:rPr>
          <w:t>string</w:t>
        </w:r>
      </w:ins>
    </w:p>
    <w:p w14:paraId="38092A8C" w14:textId="77777777" w:rsidR="00B8382F" w:rsidRPr="00690A26" w:rsidRDefault="00B8382F" w:rsidP="00D51072">
      <w:pPr>
        <w:pStyle w:val="PL"/>
      </w:pPr>
    </w:p>
    <w:p w14:paraId="369EE8D1" w14:textId="77777777" w:rsidR="00D51072" w:rsidRPr="00523945" w:rsidRDefault="00D51072" w:rsidP="00D51072">
      <w:pPr>
        <w:pStyle w:val="PL"/>
      </w:pPr>
    </w:p>
    <w:p w14:paraId="0956696E" w14:textId="77777777" w:rsidR="00D51072" w:rsidRPr="00690A26" w:rsidRDefault="00D51072" w:rsidP="00D51072">
      <w:pPr>
        <w:pStyle w:val="PL"/>
      </w:pPr>
      <w:r w:rsidRPr="00690A26">
        <w:t xml:space="preserve">    </w:t>
      </w:r>
      <w:r>
        <w:t>S</w:t>
      </w:r>
      <w:r w:rsidRPr="00690A26">
        <w:t>ubscrCond:</w:t>
      </w:r>
    </w:p>
    <w:p w14:paraId="531749B9" w14:textId="77777777" w:rsidR="00D51072" w:rsidRPr="00690A26" w:rsidRDefault="00D51072" w:rsidP="00D51072">
      <w:pPr>
        <w:pStyle w:val="PL"/>
      </w:pPr>
      <w:r w:rsidRPr="00690A26">
        <w:t xml:space="preserve">      oneOf:</w:t>
      </w:r>
    </w:p>
    <w:p w14:paraId="3F7410DA" w14:textId="77777777" w:rsidR="00D51072" w:rsidRPr="00690A26" w:rsidRDefault="00D51072" w:rsidP="00D51072">
      <w:pPr>
        <w:pStyle w:val="PL"/>
      </w:pPr>
      <w:r w:rsidRPr="00690A26">
        <w:t xml:space="preserve">        - $ref: '#/components/schemas/NfInstanceIdCond'</w:t>
      </w:r>
    </w:p>
    <w:p w14:paraId="62B76272" w14:textId="77777777" w:rsidR="00D51072" w:rsidRPr="00690A26" w:rsidRDefault="00D51072" w:rsidP="00D51072">
      <w:pPr>
        <w:pStyle w:val="PL"/>
      </w:pPr>
      <w:r w:rsidRPr="00690A26">
        <w:t xml:space="preserve">        - $ref: '#/components/schemas/NfInstanceId</w:t>
      </w:r>
      <w:r>
        <w:t>List</w:t>
      </w:r>
      <w:r w:rsidRPr="00690A26">
        <w:t>Cond'</w:t>
      </w:r>
    </w:p>
    <w:p w14:paraId="304894CB" w14:textId="77777777" w:rsidR="00D51072" w:rsidRPr="00690A26" w:rsidRDefault="00D51072" w:rsidP="00D51072">
      <w:pPr>
        <w:pStyle w:val="PL"/>
      </w:pPr>
      <w:r w:rsidRPr="00690A26">
        <w:t xml:space="preserve">        - $ref: '#/components/schemas/NfTypeCond'</w:t>
      </w:r>
    </w:p>
    <w:p w14:paraId="6B81005E" w14:textId="77777777" w:rsidR="00D51072" w:rsidRPr="00690A26" w:rsidRDefault="00D51072" w:rsidP="00D51072">
      <w:pPr>
        <w:pStyle w:val="PL"/>
      </w:pPr>
      <w:r w:rsidRPr="00690A26">
        <w:t xml:space="preserve">        - $ref: '#/components/schemas/ServiceNameCond'</w:t>
      </w:r>
    </w:p>
    <w:p w14:paraId="4EF80112" w14:textId="77777777" w:rsidR="00D51072" w:rsidRPr="00690A26" w:rsidRDefault="00D51072" w:rsidP="00D51072">
      <w:pPr>
        <w:pStyle w:val="PL"/>
      </w:pPr>
      <w:r w:rsidRPr="00690A26">
        <w:t xml:space="preserve">        - $ref: '#/components/schemas/ServiceName</w:t>
      </w:r>
      <w:r>
        <w:t>List</w:t>
      </w:r>
      <w:r w:rsidRPr="00690A26">
        <w:t>Cond'</w:t>
      </w:r>
    </w:p>
    <w:p w14:paraId="1B4DF12C" w14:textId="77777777" w:rsidR="00D51072" w:rsidRPr="00690A26" w:rsidRDefault="00D51072" w:rsidP="00D51072">
      <w:pPr>
        <w:pStyle w:val="PL"/>
      </w:pPr>
      <w:r w:rsidRPr="00690A26">
        <w:t xml:space="preserve">        - $ref: '#/components/schemas/AmfCond'</w:t>
      </w:r>
    </w:p>
    <w:p w14:paraId="1829F277" w14:textId="77777777" w:rsidR="00D51072" w:rsidRPr="00690A26" w:rsidRDefault="00D51072" w:rsidP="00D51072">
      <w:pPr>
        <w:pStyle w:val="PL"/>
      </w:pPr>
      <w:r w:rsidRPr="00690A26">
        <w:t xml:space="preserve">        - $ref: '#/components/schemas/GuamiListCond'</w:t>
      </w:r>
    </w:p>
    <w:p w14:paraId="1C476BAA" w14:textId="77777777" w:rsidR="00D51072" w:rsidRPr="00690A26" w:rsidRDefault="00D51072" w:rsidP="00D51072">
      <w:pPr>
        <w:pStyle w:val="PL"/>
      </w:pPr>
      <w:r w:rsidRPr="00690A26">
        <w:t xml:space="preserve">        - $ref: '#/components/schemas/</w:t>
      </w:r>
      <w:r w:rsidRPr="00690A26">
        <w:rPr>
          <w:lang w:eastAsia="zh-CN"/>
        </w:rPr>
        <w:t>NetworkSliceCond</w:t>
      </w:r>
      <w:r w:rsidRPr="00690A26">
        <w:t>'</w:t>
      </w:r>
    </w:p>
    <w:p w14:paraId="7AFA2794" w14:textId="77777777" w:rsidR="00D51072" w:rsidRPr="00690A26" w:rsidRDefault="00D51072" w:rsidP="00D51072">
      <w:pPr>
        <w:pStyle w:val="PL"/>
      </w:pPr>
      <w:r w:rsidRPr="00690A26">
        <w:t xml:space="preserve">        - $ref: '#/components/schemas/NfGroupCond'</w:t>
      </w:r>
    </w:p>
    <w:p w14:paraId="69CD5C43" w14:textId="77777777" w:rsidR="00D51072" w:rsidRPr="00690A26" w:rsidRDefault="00D51072" w:rsidP="00D51072">
      <w:pPr>
        <w:pStyle w:val="PL"/>
      </w:pPr>
      <w:r w:rsidRPr="00690A26">
        <w:t xml:space="preserve">        - $ref: '#/components/schemas/NfGroup</w:t>
      </w:r>
      <w:r>
        <w:t>List</w:t>
      </w:r>
      <w:r w:rsidRPr="00690A26">
        <w:t>Cond'</w:t>
      </w:r>
    </w:p>
    <w:p w14:paraId="06596E27" w14:textId="77777777" w:rsidR="00D51072" w:rsidRPr="00690A26" w:rsidRDefault="00D51072" w:rsidP="00D51072">
      <w:pPr>
        <w:pStyle w:val="PL"/>
      </w:pPr>
      <w:r w:rsidRPr="00690A26">
        <w:t xml:space="preserve">        - $ref: '#/components/schemas/NfSetCond'</w:t>
      </w:r>
    </w:p>
    <w:p w14:paraId="2FE392A7" w14:textId="77777777" w:rsidR="00D51072" w:rsidRPr="00690A26" w:rsidRDefault="00D51072" w:rsidP="00D51072">
      <w:pPr>
        <w:pStyle w:val="PL"/>
      </w:pPr>
      <w:r w:rsidRPr="00690A26">
        <w:t xml:space="preserve">        - $ref: '#/components/schemas/NfServiceSetCond'</w:t>
      </w:r>
    </w:p>
    <w:p w14:paraId="487DEB42" w14:textId="77777777" w:rsidR="00D51072" w:rsidRDefault="00D51072" w:rsidP="00D51072">
      <w:pPr>
        <w:pStyle w:val="PL"/>
      </w:pPr>
      <w:r>
        <w:t xml:space="preserve">        - $ref: '#/components/schemas/</w:t>
      </w:r>
      <w:r>
        <w:rPr>
          <w:rFonts w:hint="eastAsia"/>
          <w:lang w:eastAsia="zh-CN"/>
        </w:rPr>
        <w:t>Upf</w:t>
      </w:r>
      <w:r>
        <w:t>Cond'</w:t>
      </w:r>
    </w:p>
    <w:p w14:paraId="21B70D9B" w14:textId="77777777" w:rsidR="00D51072" w:rsidRDefault="00D51072" w:rsidP="00D51072">
      <w:pPr>
        <w:pStyle w:val="PL"/>
      </w:pPr>
      <w:r>
        <w:t xml:space="preserve">        - $ref: '#/components/schemas/</w:t>
      </w:r>
      <w:r>
        <w:rPr>
          <w:lang w:eastAsia="zh-CN"/>
        </w:rPr>
        <w:t>ScpDomain</w:t>
      </w:r>
      <w:r>
        <w:t>Cond'</w:t>
      </w:r>
    </w:p>
    <w:p w14:paraId="0691C9DB" w14:textId="77777777" w:rsidR="00D51072" w:rsidRDefault="00D51072" w:rsidP="00D51072">
      <w:pPr>
        <w:pStyle w:val="PL"/>
        <w:rPr>
          <w:lang w:eastAsia="zh-CN"/>
        </w:rPr>
      </w:pPr>
      <w:r>
        <w:t xml:space="preserve">        - $ref: '#/components/schemas/</w:t>
      </w:r>
      <w:r>
        <w:rPr>
          <w:rFonts w:hint="eastAsia"/>
          <w:lang w:eastAsia="zh-CN"/>
        </w:rPr>
        <w:t>NwdafCond</w:t>
      </w:r>
      <w:r>
        <w:t>'</w:t>
      </w:r>
    </w:p>
    <w:p w14:paraId="21F9822B" w14:textId="77777777" w:rsidR="00D51072" w:rsidRDefault="00D51072" w:rsidP="00D51072">
      <w:pPr>
        <w:pStyle w:val="PL"/>
        <w:rPr>
          <w:lang w:eastAsia="zh-CN"/>
        </w:rPr>
      </w:pPr>
      <w:r>
        <w:t xml:space="preserve">        - $ref: '#/components/schemas/</w:t>
      </w:r>
      <w:r>
        <w:rPr>
          <w:rFonts w:hint="eastAsia"/>
          <w:lang w:eastAsia="zh-CN"/>
        </w:rPr>
        <w:t>NefCond</w:t>
      </w:r>
      <w:r>
        <w:t>'</w:t>
      </w:r>
    </w:p>
    <w:p w14:paraId="7C037A84" w14:textId="77777777" w:rsidR="00D51072" w:rsidRDefault="00D51072" w:rsidP="00D51072">
      <w:pPr>
        <w:pStyle w:val="PL"/>
        <w:rPr>
          <w:lang w:eastAsia="zh-CN"/>
        </w:rPr>
      </w:pPr>
      <w:r>
        <w:t xml:space="preserve">        - $ref: '#/components/schemas/</w:t>
      </w:r>
      <w:r>
        <w:rPr>
          <w:lang w:eastAsia="zh-CN"/>
        </w:rPr>
        <w:t>Dccf</w:t>
      </w:r>
      <w:r>
        <w:rPr>
          <w:rFonts w:hint="eastAsia"/>
          <w:lang w:eastAsia="zh-CN"/>
        </w:rPr>
        <w:t>Cond</w:t>
      </w:r>
      <w:r>
        <w:t>'</w:t>
      </w:r>
    </w:p>
    <w:p w14:paraId="11DE49E5" w14:textId="77777777" w:rsidR="00BF0F13" w:rsidRPr="00EC1F12" w:rsidRDefault="00BF0F13" w:rsidP="00CA4D3A"/>
    <w:p w14:paraId="006C1A1C" w14:textId="646C4586" w:rsidR="00F15DE3" w:rsidRDefault="007741BB" w:rsidP="00F15DE3">
      <w:pPr>
        <w:rPr>
          <w:lang w:val="en-US"/>
        </w:rPr>
      </w:pPr>
      <w:r>
        <w:rPr>
          <w:lang w:val="en-US"/>
        </w:rPr>
        <w:t>&lt;…skip…&gt;</w:t>
      </w:r>
    </w:p>
    <w:p w14:paraId="504ED0F8" w14:textId="77777777" w:rsidR="007741BB" w:rsidRPr="006B5418" w:rsidRDefault="007741BB" w:rsidP="00F15DE3">
      <w:pPr>
        <w:rPr>
          <w:lang w:val="en-US"/>
        </w:rPr>
      </w:pPr>
    </w:p>
    <w:p w14:paraId="68C9CD36" w14:textId="3310EF11" w:rsidR="001E41F3" w:rsidRPr="00D51072" w:rsidRDefault="00F15DE3" w:rsidP="00D51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5107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4862C" w14:textId="77777777" w:rsidR="00351C57" w:rsidRDefault="00351C57">
      <w:r>
        <w:separator/>
      </w:r>
    </w:p>
  </w:endnote>
  <w:endnote w:type="continuationSeparator" w:id="0">
    <w:p w14:paraId="582FD49A" w14:textId="77777777" w:rsidR="00351C57" w:rsidRDefault="0035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63E67" w14:textId="77777777" w:rsidR="00351C57" w:rsidRDefault="00351C57">
      <w:r>
        <w:separator/>
      </w:r>
    </w:p>
  </w:footnote>
  <w:footnote w:type="continuationSeparator" w:id="0">
    <w:p w14:paraId="5F588C83" w14:textId="77777777" w:rsidR="00351C57" w:rsidRDefault="00351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7D8A" w:rsidRDefault="00267D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67D8A" w:rsidRDefault="00267D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67D8A" w:rsidRDefault="00267D8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67D8A" w:rsidRDefault="00267D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CC33EEB"/>
    <w:multiLevelType w:val="hybridMultilevel"/>
    <w:tmpl w:val="30186C76"/>
    <w:lvl w:ilvl="0" w:tplc="11C0317E">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20"/>
  </w:num>
  <w:num w:numId="8">
    <w:abstractNumId w:val="22"/>
  </w:num>
  <w:num w:numId="9">
    <w:abstractNumId w:val="19"/>
  </w:num>
  <w:num w:numId="10">
    <w:abstractNumId w:val="24"/>
  </w:num>
  <w:num w:numId="11">
    <w:abstractNumId w:val="17"/>
  </w:num>
  <w:num w:numId="12">
    <w:abstractNumId w:val="15"/>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8"/>
  </w:num>
  <w:num w:numId="23">
    <w:abstractNumId w:val="14"/>
  </w:num>
  <w:num w:numId="24">
    <w:abstractNumId w:val="2"/>
  </w:num>
  <w:num w:numId="25">
    <w:abstractNumId w:val="1"/>
  </w:num>
  <w:num w:numId="2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0E"/>
    <w:rsid w:val="00001A7F"/>
    <w:rsid w:val="00013751"/>
    <w:rsid w:val="00022E4A"/>
    <w:rsid w:val="00030AE4"/>
    <w:rsid w:val="000346D2"/>
    <w:rsid w:val="00060026"/>
    <w:rsid w:val="000628F9"/>
    <w:rsid w:val="00065CB8"/>
    <w:rsid w:val="00070A52"/>
    <w:rsid w:val="000761F8"/>
    <w:rsid w:val="00086E12"/>
    <w:rsid w:val="0009138D"/>
    <w:rsid w:val="000A204A"/>
    <w:rsid w:val="000A6394"/>
    <w:rsid w:val="000B4B57"/>
    <w:rsid w:val="000B7FED"/>
    <w:rsid w:val="000C038A"/>
    <w:rsid w:val="000C6598"/>
    <w:rsid w:val="000D44B3"/>
    <w:rsid w:val="000E762C"/>
    <w:rsid w:val="00107E51"/>
    <w:rsid w:val="0013767C"/>
    <w:rsid w:val="00145D43"/>
    <w:rsid w:val="00164C70"/>
    <w:rsid w:val="00192C46"/>
    <w:rsid w:val="001A08B3"/>
    <w:rsid w:val="001A7B60"/>
    <w:rsid w:val="001B41E3"/>
    <w:rsid w:val="001B52F0"/>
    <w:rsid w:val="001B7A65"/>
    <w:rsid w:val="001C16C6"/>
    <w:rsid w:val="001C2AE5"/>
    <w:rsid w:val="001C7A6C"/>
    <w:rsid w:val="001E3A3B"/>
    <w:rsid w:val="001E41F3"/>
    <w:rsid w:val="001E610B"/>
    <w:rsid w:val="001E682F"/>
    <w:rsid w:val="001F110C"/>
    <w:rsid w:val="001F3313"/>
    <w:rsid w:val="001F43A4"/>
    <w:rsid w:val="00200D1A"/>
    <w:rsid w:val="00234DAE"/>
    <w:rsid w:val="00236B2D"/>
    <w:rsid w:val="00243263"/>
    <w:rsid w:val="00254F3D"/>
    <w:rsid w:val="002567BB"/>
    <w:rsid w:val="0026004D"/>
    <w:rsid w:val="00263212"/>
    <w:rsid w:val="002640DD"/>
    <w:rsid w:val="00267D8A"/>
    <w:rsid w:val="00275D12"/>
    <w:rsid w:val="00284FEB"/>
    <w:rsid w:val="002860C4"/>
    <w:rsid w:val="002962D8"/>
    <w:rsid w:val="002A2E40"/>
    <w:rsid w:val="002A41DC"/>
    <w:rsid w:val="002B5741"/>
    <w:rsid w:val="002C3E5A"/>
    <w:rsid w:val="002C4AC7"/>
    <w:rsid w:val="002D0268"/>
    <w:rsid w:val="002D62C3"/>
    <w:rsid w:val="002E472E"/>
    <w:rsid w:val="002E64DC"/>
    <w:rsid w:val="002E6A78"/>
    <w:rsid w:val="002F0A86"/>
    <w:rsid w:val="002F281A"/>
    <w:rsid w:val="002F3205"/>
    <w:rsid w:val="002F69A5"/>
    <w:rsid w:val="00303BC7"/>
    <w:rsid w:val="00305409"/>
    <w:rsid w:val="0032378C"/>
    <w:rsid w:val="00325AF4"/>
    <w:rsid w:val="00351C57"/>
    <w:rsid w:val="003609EF"/>
    <w:rsid w:val="0036231A"/>
    <w:rsid w:val="00374DD4"/>
    <w:rsid w:val="003972B0"/>
    <w:rsid w:val="003A0B81"/>
    <w:rsid w:val="003B5967"/>
    <w:rsid w:val="003D2163"/>
    <w:rsid w:val="003D454E"/>
    <w:rsid w:val="003E1A36"/>
    <w:rsid w:val="003E3ED9"/>
    <w:rsid w:val="003E424E"/>
    <w:rsid w:val="003F08F5"/>
    <w:rsid w:val="003F1C89"/>
    <w:rsid w:val="004003A7"/>
    <w:rsid w:val="00410371"/>
    <w:rsid w:val="004151F8"/>
    <w:rsid w:val="0041625F"/>
    <w:rsid w:val="004242F1"/>
    <w:rsid w:val="00441D65"/>
    <w:rsid w:val="0044795F"/>
    <w:rsid w:val="00454B60"/>
    <w:rsid w:val="00456811"/>
    <w:rsid w:val="0046337C"/>
    <w:rsid w:val="00481C61"/>
    <w:rsid w:val="004825FB"/>
    <w:rsid w:val="00483B91"/>
    <w:rsid w:val="00485330"/>
    <w:rsid w:val="00491EE1"/>
    <w:rsid w:val="004A1EBD"/>
    <w:rsid w:val="004A6E8D"/>
    <w:rsid w:val="004B75B7"/>
    <w:rsid w:val="004D1F20"/>
    <w:rsid w:val="004D5A99"/>
    <w:rsid w:val="004D7BB5"/>
    <w:rsid w:val="004F1ABF"/>
    <w:rsid w:val="0051580D"/>
    <w:rsid w:val="00533323"/>
    <w:rsid w:val="00547111"/>
    <w:rsid w:val="00561B33"/>
    <w:rsid w:val="00566711"/>
    <w:rsid w:val="00574287"/>
    <w:rsid w:val="00592129"/>
    <w:rsid w:val="00592D74"/>
    <w:rsid w:val="005B7EA7"/>
    <w:rsid w:val="005D7EBA"/>
    <w:rsid w:val="005E2C44"/>
    <w:rsid w:val="005E705E"/>
    <w:rsid w:val="005F6856"/>
    <w:rsid w:val="00621188"/>
    <w:rsid w:val="006220EA"/>
    <w:rsid w:val="006257ED"/>
    <w:rsid w:val="006376A7"/>
    <w:rsid w:val="00642223"/>
    <w:rsid w:val="0065782D"/>
    <w:rsid w:val="00661AE7"/>
    <w:rsid w:val="00665C47"/>
    <w:rsid w:val="00695808"/>
    <w:rsid w:val="006A2BB9"/>
    <w:rsid w:val="006B402A"/>
    <w:rsid w:val="006B46FB"/>
    <w:rsid w:val="006D5707"/>
    <w:rsid w:val="006E21FB"/>
    <w:rsid w:val="006F4694"/>
    <w:rsid w:val="00712E86"/>
    <w:rsid w:val="00722F65"/>
    <w:rsid w:val="0074559C"/>
    <w:rsid w:val="007542E1"/>
    <w:rsid w:val="007741BB"/>
    <w:rsid w:val="00776EF1"/>
    <w:rsid w:val="00780D98"/>
    <w:rsid w:val="00792342"/>
    <w:rsid w:val="007974BD"/>
    <w:rsid w:val="007977A8"/>
    <w:rsid w:val="007A066A"/>
    <w:rsid w:val="007A2A10"/>
    <w:rsid w:val="007B512A"/>
    <w:rsid w:val="007C2097"/>
    <w:rsid w:val="007D176C"/>
    <w:rsid w:val="007D6A07"/>
    <w:rsid w:val="007F45E5"/>
    <w:rsid w:val="007F7259"/>
    <w:rsid w:val="008040A8"/>
    <w:rsid w:val="00807E9E"/>
    <w:rsid w:val="008211A6"/>
    <w:rsid w:val="008211F7"/>
    <w:rsid w:val="0082362E"/>
    <w:rsid w:val="0082667C"/>
    <w:rsid w:val="008279FA"/>
    <w:rsid w:val="00842452"/>
    <w:rsid w:val="00852427"/>
    <w:rsid w:val="008524E0"/>
    <w:rsid w:val="008626E7"/>
    <w:rsid w:val="00870EE7"/>
    <w:rsid w:val="008863B9"/>
    <w:rsid w:val="0089666F"/>
    <w:rsid w:val="008A41DA"/>
    <w:rsid w:val="008A45A6"/>
    <w:rsid w:val="008A6044"/>
    <w:rsid w:val="008D55A1"/>
    <w:rsid w:val="008E5F6D"/>
    <w:rsid w:val="008F3789"/>
    <w:rsid w:val="008F686C"/>
    <w:rsid w:val="00912C78"/>
    <w:rsid w:val="0091443E"/>
    <w:rsid w:val="009148DE"/>
    <w:rsid w:val="00916A68"/>
    <w:rsid w:val="00926FCF"/>
    <w:rsid w:val="00934697"/>
    <w:rsid w:val="00935DD5"/>
    <w:rsid w:val="00941E30"/>
    <w:rsid w:val="0096023D"/>
    <w:rsid w:val="00972000"/>
    <w:rsid w:val="009777D9"/>
    <w:rsid w:val="009815FD"/>
    <w:rsid w:val="009849FE"/>
    <w:rsid w:val="00990A33"/>
    <w:rsid w:val="009910DE"/>
    <w:rsid w:val="00991B88"/>
    <w:rsid w:val="0099721B"/>
    <w:rsid w:val="009A5753"/>
    <w:rsid w:val="009A579D"/>
    <w:rsid w:val="009C2184"/>
    <w:rsid w:val="009C6569"/>
    <w:rsid w:val="009E3297"/>
    <w:rsid w:val="009F734F"/>
    <w:rsid w:val="00A246B6"/>
    <w:rsid w:val="00A254E0"/>
    <w:rsid w:val="00A47E70"/>
    <w:rsid w:val="00A50893"/>
    <w:rsid w:val="00A50CF0"/>
    <w:rsid w:val="00A70264"/>
    <w:rsid w:val="00A75611"/>
    <w:rsid w:val="00A7671C"/>
    <w:rsid w:val="00A90DB8"/>
    <w:rsid w:val="00A91934"/>
    <w:rsid w:val="00AA2CBC"/>
    <w:rsid w:val="00AA774C"/>
    <w:rsid w:val="00AC5820"/>
    <w:rsid w:val="00AC744D"/>
    <w:rsid w:val="00AD126B"/>
    <w:rsid w:val="00AD1CD8"/>
    <w:rsid w:val="00AD229C"/>
    <w:rsid w:val="00AD2D43"/>
    <w:rsid w:val="00AD4D38"/>
    <w:rsid w:val="00AD7249"/>
    <w:rsid w:val="00AE1A6B"/>
    <w:rsid w:val="00AE2D8F"/>
    <w:rsid w:val="00AF3269"/>
    <w:rsid w:val="00AF3BF6"/>
    <w:rsid w:val="00B258BB"/>
    <w:rsid w:val="00B25E6E"/>
    <w:rsid w:val="00B3466D"/>
    <w:rsid w:val="00B52AAE"/>
    <w:rsid w:val="00B5482F"/>
    <w:rsid w:val="00B67B97"/>
    <w:rsid w:val="00B8382F"/>
    <w:rsid w:val="00B84AD8"/>
    <w:rsid w:val="00B916FF"/>
    <w:rsid w:val="00B92722"/>
    <w:rsid w:val="00B968C8"/>
    <w:rsid w:val="00BA2AEC"/>
    <w:rsid w:val="00BA3EC5"/>
    <w:rsid w:val="00BA51D9"/>
    <w:rsid w:val="00BA75F3"/>
    <w:rsid w:val="00BB093A"/>
    <w:rsid w:val="00BB5DFC"/>
    <w:rsid w:val="00BD0446"/>
    <w:rsid w:val="00BD279D"/>
    <w:rsid w:val="00BD6BB8"/>
    <w:rsid w:val="00BD7FE8"/>
    <w:rsid w:val="00BE5401"/>
    <w:rsid w:val="00BF0F13"/>
    <w:rsid w:val="00C322D7"/>
    <w:rsid w:val="00C66BA2"/>
    <w:rsid w:val="00C77243"/>
    <w:rsid w:val="00C83664"/>
    <w:rsid w:val="00C85BB7"/>
    <w:rsid w:val="00C95985"/>
    <w:rsid w:val="00CA0BBB"/>
    <w:rsid w:val="00CA1545"/>
    <w:rsid w:val="00CA4D3A"/>
    <w:rsid w:val="00CA633D"/>
    <w:rsid w:val="00CB5EC6"/>
    <w:rsid w:val="00CC2B0A"/>
    <w:rsid w:val="00CC5026"/>
    <w:rsid w:val="00CC68D0"/>
    <w:rsid w:val="00CD552F"/>
    <w:rsid w:val="00CD7748"/>
    <w:rsid w:val="00CE05CF"/>
    <w:rsid w:val="00CE1DA9"/>
    <w:rsid w:val="00CF4F2A"/>
    <w:rsid w:val="00D03F9A"/>
    <w:rsid w:val="00D06D51"/>
    <w:rsid w:val="00D141CE"/>
    <w:rsid w:val="00D24991"/>
    <w:rsid w:val="00D41869"/>
    <w:rsid w:val="00D50255"/>
    <w:rsid w:val="00D51072"/>
    <w:rsid w:val="00D52196"/>
    <w:rsid w:val="00D5433A"/>
    <w:rsid w:val="00D550DA"/>
    <w:rsid w:val="00D60EC8"/>
    <w:rsid w:val="00D621A6"/>
    <w:rsid w:val="00D66520"/>
    <w:rsid w:val="00D66B88"/>
    <w:rsid w:val="00D74944"/>
    <w:rsid w:val="00DA5BED"/>
    <w:rsid w:val="00DA62A9"/>
    <w:rsid w:val="00DC4E3C"/>
    <w:rsid w:val="00DC5C56"/>
    <w:rsid w:val="00DE34CF"/>
    <w:rsid w:val="00DE6EE6"/>
    <w:rsid w:val="00E13F3D"/>
    <w:rsid w:val="00E22AF6"/>
    <w:rsid w:val="00E34898"/>
    <w:rsid w:val="00E45BA5"/>
    <w:rsid w:val="00E474CC"/>
    <w:rsid w:val="00E53B23"/>
    <w:rsid w:val="00E660F0"/>
    <w:rsid w:val="00E73C74"/>
    <w:rsid w:val="00E77C01"/>
    <w:rsid w:val="00EB09B7"/>
    <w:rsid w:val="00EC5544"/>
    <w:rsid w:val="00ED283B"/>
    <w:rsid w:val="00EE7D7C"/>
    <w:rsid w:val="00EF68FE"/>
    <w:rsid w:val="00F15DE3"/>
    <w:rsid w:val="00F25D98"/>
    <w:rsid w:val="00F2624C"/>
    <w:rsid w:val="00F300FB"/>
    <w:rsid w:val="00F30D0C"/>
    <w:rsid w:val="00F57940"/>
    <w:rsid w:val="00F63BCB"/>
    <w:rsid w:val="00F76A5F"/>
    <w:rsid w:val="00FB6386"/>
    <w:rsid w:val="00FD6FE5"/>
    <w:rsid w:val="00FE2C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E424E"/>
    <w:rPr>
      <w:rFonts w:ascii="Arial" w:hAnsi="Arial"/>
      <w:sz w:val="18"/>
      <w:lang w:val="en-GB" w:eastAsia="en-US"/>
    </w:rPr>
  </w:style>
  <w:style w:type="character" w:customStyle="1" w:styleId="TAHChar">
    <w:name w:val="TAH Char"/>
    <w:link w:val="TAH"/>
    <w:qFormat/>
    <w:locked/>
    <w:rsid w:val="003E424E"/>
    <w:rPr>
      <w:rFonts w:ascii="Arial" w:hAnsi="Arial"/>
      <w:b/>
      <w:sz w:val="18"/>
      <w:lang w:val="en-GB" w:eastAsia="en-US"/>
    </w:rPr>
  </w:style>
  <w:style w:type="character" w:customStyle="1" w:styleId="THChar">
    <w:name w:val="TH Char"/>
    <w:link w:val="TH"/>
    <w:qFormat/>
    <w:locked/>
    <w:rsid w:val="003E424E"/>
    <w:rPr>
      <w:rFonts w:ascii="Arial" w:hAnsi="Arial"/>
      <w:b/>
      <w:lang w:val="en-GB" w:eastAsia="en-US"/>
    </w:rPr>
  </w:style>
  <w:style w:type="character" w:customStyle="1" w:styleId="TFChar">
    <w:name w:val="TF Char"/>
    <w:link w:val="TF"/>
    <w:locked/>
    <w:rsid w:val="00CA4D3A"/>
    <w:rPr>
      <w:rFonts w:ascii="Arial" w:hAnsi="Arial"/>
      <w:b/>
      <w:lang w:val="en-GB" w:eastAsia="en-US"/>
    </w:rPr>
  </w:style>
  <w:style w:type="character" w:customStyle="1" w:styleId="TACChar">
    <w:name w:val="TAC Char"/>
    <w:link w:val="TAC"/>
    <w:qFormat/>
    <w:locked/>
    <w:rsid w:val="00B5482F"/>
    <w:rPr>
      <w:rFonts w:ascii="Arial" w:hAnsi="Arial"/>
      <w:sz w:val="18"/>
      <w:lang w:val="en-GB" w:eastAsia="en-US"/>
    </w:rPr>
  </w:style>
  <w:style w:type="character" w:customStyle="1" w:styleId="PLChar">
    <w:name w:val="PL Char"/>
    <w:link w:val="PL"/>
    <w:qFormat/>
    <w:locked/>
    <w:rsid w:val="00BF0F13"/>
    <w:rPr>
      <w:rFonts w:ascii="Courier New" w:hAnsi="Courier New"/>
      <w:noProof/>
      <w:sz w:val="16"/>
      <w:lang w:val="en-GB" w:eastAsia="en-US"/>
    </w:rPr>
  </w:style>
  <w:style w:type="paragraph" w:styleId="BodyText">
    <w:name w:val="Body Text"/>
    <w:basedOn w:val="Normal"/>
    <w:link w:val="BodyTextChar"/>
    <w:rsid w:val="00C85B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85BB7"/>
    <w:rPr>
      <w:rFonts w:ascii="Times New Roman" w:hAnsi="Times New Roman"/>
      <w:lang w:val="en-GB" w:eastAsia="en-GB"/>
    </w:rPr>
  </w:style>
  <w:style w:type="table" w:styleId="GridTable1Light">
    <w:name w:val="Grid Table 1 Light"/>
    <w:basedOn w:val="TableNormal"/>
    <w:uiPriority w:val="46"/>
    <w:rsid w:val="00C85BB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85BB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85BB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85BB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85BB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85BB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85BB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85BB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85BB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85BB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85BB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85B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85BB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85BB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85BB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85BB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85BB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5BB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85BB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85BB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85BB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85BB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85BB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85BB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85BB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85BB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85BB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85BB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85BB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85BB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85BB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85BB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85BB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85BB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85BB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85BB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85BB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85BB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85BB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85BB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85BB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85BB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85BB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85BB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85BB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85BB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85BB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85BB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85BB7"/>
    <w:rPr>
      <w:rFonts w:ascii="Times New Roman" w:hAnsi="Times New Roman"/>
      <w:lang w:val="en-GB" w:eastAsia="en-US"/>
    </w:rPr>
  </w:style>
  <w:style w:type="character" w:customStyle="1" w:styleId="EditorsNoteChar">
    <w:name w:val="Editor's Note Char"/>
    <w:aliases w:val="EN Char"/>
    <w:link w:val="EditorsNote"/>
    <w:rsid w:val="00C85BB7"/>
    <w:rPr>
      <w:rFonts w:ascii="Times New Roman" w:hAnsi="Times New Roman"/>
      <w:color w:val="FF0000"/>
      <w:lang w:val="en-GB" w:eastAsia="en-US"/>
    </w:rPr>
  </w:style>
  <w:style w:type="character" w:customStyle="1" w:styleId="NOZchn">
    <w:name w:val="NO Zchn"/>
    <w:link w:val="NO"/>
    <w:rsid w:val="00C85BB7"/>
    <w:rPr>
      <w:rFonts w:ascii="Times New Roman" w:hAnsi="Times New Roman"/>
      <w:lang w:val="en-GB" w:eastAsia="en-US"/>
    </w:rPr>
  </w:style>
  <w:style w:type="character" w:customStyle="1" w:styleId="EXCar">
    <w:name w:val="EX Car"/>
    <w:link w:val="EX"/>
    <w:qFormat/>
    <w:rsid w:val="00C85BB7"/>
    <w:rPr>
      <w:rFonts w:ascii="Times New Roman" w:hAnsi="Times New Roman"/>
      <w:lang w:val="en-GB" w:eastAsia="en-US"/>
    </w:rPr>
  </w:style>
  <w:style w:type="table" w:styleId="ColorfulShading-Accent2">
    <w:name w:val="Colorful Shading Accent 2"/>
    <w:basedOn w:val="TableNormal"/>
    <w:uiPriority w:val="71"/>
    <w:semiHidden/>
    <w:unhideWhenUsed/>
    <w:rsid w:val="00C85BB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85BB7"/>
    <w:rPr>
      <w:rFonts w:ascii="Arial" w:hAnsi="Arial"/>
      <w:sz w:val="22"/>
      <w:lang w:val="en-GB" w:eastAsia="en-US"/>
    </w:rPr>
  </w:style>
  <w:style w:type="table" w:styleId="ColorfulShading-Accent3">
    <w:name w:val="Colorful Shading Accent 3"/>
    <w:basedOn w:val="TableNormal"/>
    <w:uiPriority w:val="71"/>
    <w:semiHidden/>
    <w:unhideWhenUsed/>
    <w:rsid w:val="00C85BB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85BB7"/>
    <w:rPr>
      <w:rFonts w:ascii="Arial" w:hAnsi="Arial"/>
      <w:sz w:val="32"/>
      <w:lang w:val="en-GB" w:eastAsia="en-US"/>
    </w:rPr>
  </w:style>
  <w:style w:type="table" w:styleId="LightGrid-Accent5">
    <w:name w:val="Light Grid Accent 5"/>
    <w:basedOn w:val="TableNormal"/>
    <w:uiPriority w:val="62"/>
    <w:semiHidden/>
    <w:unhideWhenUsed/>
    <w:rsid w:val="00C85BB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85BB7"/>
    <w:rPr>
      <w:rFonts w:ascii="Arial" w:hAnsi="Arial"/>
      <w:lang w:val="en-GB" w:eastAsia="en-US"/>
    </w:rPr>
  </w:style>
  <w:style w:type="character" w:customStyle="1" w:styleId="Heading3Char">
    <w:name w:val="Heading 3 Char"/>
    <w:link w:val="Heading3"/>
    <w:rsid w:val="00C85BB7"/>
    <w:rPr>
      <w:rFonts w:ascii="Arial" w:hAnsi="Arial"/>
      <w:sz w:val="28"/>
      <w:lang w:val="en-GB" w:eastAsia="en-US"/>
    </w:rPr>
  </w:style>
  <w:style w:type="table" w:styleId="ColorfulShading-Accent4">
    <w:name w:val="Colorful Shading Accent 4"/>
    <w:basedOn w:val="TableNormal"/>
    <w:uiPriority w:val="71"/>
    <w:semiHidden/>
    <w:unhideWhenUsed/>
    <w:rsid w:val="00C85BB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85BB7"/>
    <w:rPr>
      <w:rFonts w:ascii="Arial" w:hAnsi="Arial"/>
      <w:sz w:val="24"/>
      <w:lang w:val="en-GB" w:eastAsia="en-US"/>
    </w:rPr>
  </w:style>
  <w:style w:type="character" w:customStyle="1" w:styleId="B2Char">
    <w:name w:val="B2 Char"/>
    <w:link w:val="B2"/>
    <w:qFormat/>
    <w:rsid w:val="00C85BB7"/>
    <w:rPr>
      <w:rFonts w:ascii="Times New Roman" w:hAnsi="Times New Roman"/>
      <w:lang w:val="en-GB" w:eastAsia="en-US"/>
    </w:rPr>
  </w:style>
  <w:style w:type="paragraph" w:styleId="Revision">
    <w:name w:val="Revision"/>
    <w:hidden/>
    <w:uiPriority w:val="99"/>
    <w:semiHidden/>
    <w:rsid w:val="00C85BB7"/>
    <w:rPr>
      <w:rFonts w:ascii="Times New Roman" w:hAnsi="Times New Roman"/>
      <w:lang w:val="en-GB" w:eastAsia="en-US"/>
    </w:rPr>
  </w:style>
  <w:style w:type="table" w:styleId="ColorfulShading-Accent5">
    <w:name w:val="Colorful Shading Accent 5"/>
    <w:basedOn w:val="TableNormal"/>
    <w:uiPriority w:val="71"/>
    <w:semiHidden/>
    <w:unhideWhenUsed/>
    <w:rsid w:val="00C85BB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85BB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85BB7"/>
    <w:rPr>
      <w:rFonts w:ascii="Arial" w:hAnsi="Arial"/>
      <w:sz w:val="18"/>
      <w:lang w:val="en-GB" w:eastAsia="en-US"/>
    </w:rPr>
  </w:style>
  <w:style w:type="table" w:styleId="LightGrid-Accent6">
    <w:name w:val="Light Grid Accent 6"/>
    <w:basedOn w:val="TableNormal"/>
    <w:uiPriority w:val="62"/>
    <w:semiHidden/>
    <w:unhideWhenUsed/>
    <w:rsid w:val="00C85BB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85BB7"/>
    <w:rPr>
      <w:rFonts w:ascii="Arial" w:hAnsi="Arial"/>
      <w:sz w:val="36"/>
      <w:lang w:val="en-GB" w:eastAsia="en-US"/>
    </w:rPr>
  </w:style>
  <w:style w:type="character" w:customStyle="1" w:styleId="Heading7Char">
    <w:name w:val="Heading 7 Char"/>
    <w:link w:val="Heading7"/>
    <w:rsid w:val="00C85BB7"/>
    <w:rPr>
      <w:rFonts w:ascii="Arial" w:hAnsi="Arial"/>
      <w:lang w:val="en-GB" w:eastAsia="en-US"/>
    </w:rPr>
  </w:style>
  <w:style w:type="character" w:customStyle="1" w:styleId="Heading8Char">
    <w:name w:val="Heading 8 Char"/>
    <w:link w:val="Heading8"/>
    <w:rsid w:val="00C85BB7"/>
    <w:rPr>
      <w:rFonts w:ascii="Arial" w:hAnsi="Arial"/>
      <w:sz w:val="36"/>
      <w:lang w:val="en-GB" w:eastAsia="en-US"/>
    </w:rPr>
  </w:style>
  <w:style w:type="character" w:customStyle="1" w:styleId="Heading9Char">
    <w:name w:val="Heading 9 Char"/>
    <w:link w:val="Heading9"/>
    <w:rsid w:val="00C85BB7"/>
    <w:rPr>
      <w:rFonts w:ascii="Arial" w:hAnsi="Arial"/>
      <w:sz w:val="36"/>
      <w:lang w:val="en-GB" w:eastAsia="en-US"/>
    </w:rPr>
  </w:style>
  <w:style w:type="table" w:styleId="DarkList-Accent3">
    <w:name w:val="Dark List Accent 3"/>
    <w:basedOn w:val="TableNormal"/>
    <w:uiPriority w:val="70"/>
    <w:semiHidden/>
    <w:unhideWhenUsed/>
    <w:rsid w:val="00C85BB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85BB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85BB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85BB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85BB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85BB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85BB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85BB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85BB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85BB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85BB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85BB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85BB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85BB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85BB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85BB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85BB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85BB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85BB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85BB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85BB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85BB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85BB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85BB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85BB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85BB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85BB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85BB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85BB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85BB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85BB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85BB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85BB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85BB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85BB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85BB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85BB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85BB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85BB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85BB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85BB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85BB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85BB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85BB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85BB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85BB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85BB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85BB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85BB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85BB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85BB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85BB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85BB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85BB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85BB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85BB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85BB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85BB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85BB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85BB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85BB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85BB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85BB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85BB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85BB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85BB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85BB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85BB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85BB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85BB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85BB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85BB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85BB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85BB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85BB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85BB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85BB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85BB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85BB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85BB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85BB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85BB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85BB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85BB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85BB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85BB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85BB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85BB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85BB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85BB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85BB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85BB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85BB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85BB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85BB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85BB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85BB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85BB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85BB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85BB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85BB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85BB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85BB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85BB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85BB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85BB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85BB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85BB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85BB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85BB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85BB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85BB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85BB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85BB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85BB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85BB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85BB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85BB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85BB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85BB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85BB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85BB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85BB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85BB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85BB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85BB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85BB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85BB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85BB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85BB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85BB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85BB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85BB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85BB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85BB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85BB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85BB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85BB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85BB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85BB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85BB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85BB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85BB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85BB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85BB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85BB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85BB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85BB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85BB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85BB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85BB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85BB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85BB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85BB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85BB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85BB7"/>
    <w:rPr>
      <w:rFonts w:ascii="Arial" w:hAnsi="Arial"/>
      <w:b/>
      <w:noProof/>
      <w:sz w:val="18"/>
      <w:lang w:val="en-GB" w:eastAsia="en-US"/>
    </w:rPr>
  </w:style>
  <w:style w:type="character" w:customStyle="1" w:styleId="FooterChar">
    <w:name w:val="Footer Char"/>
    <w:link w:val="Footer"/>
    <w:rsid w:val="00C85BB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8ABDC-7439-4373-8515-75ADE16E0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829</TotalTime>
  <Pages>26</Pages>
  <Words>10148</Words>
  <Characters>57847</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56</cp:revision>
  <cp:lastPrinted>1900-01-01T06:00:00Z</cp:lastPrinted>
  <dcterms:created xsi:type="dcterms:W3CDTF">2022-04-27T03:35:00Z</dcterms:created>
  <dcterms:modified xsi:type="dcterms:W3CDTF">2022-05-03T19:04:00Z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